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F5835" w14:textId="62F3039F" w:rsidR="00175751" w:rsidRDefault="00175751" w:rsidP="00175751">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#119</w:t>
      </w:r>
      <w:r>
        <w:rPr>
          <w:b/>
          <w:i/>
          <w:noProof/>
          <w:sz w:val="28"/>
        </w:rPr>
        <w:tab/>
      </w:r>
      <w:r>
        <w:rPr>
          <w:b/>
          <w:noProof/>
          <w:sz w:val="24"/>
        </w:rPr>
        <w:t>C4-235</w:t>
      </w:r>
      <w:r w:rsidR="007D5E8A">
        <w:rPr>
          <w:b/>
          <w:noProof/>
          <w:sz w:val="24"/>
        </w:rPr>
        <w:t>042</w:t>
      </w:r>
    </w:p>
    <w:p w14:paraId="21F7F359" w14:textId="77777777" w:rsidR="00175751" w:rsidRDefault="00175751" w:rsidP="0017575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751" w14:paraId="5C72B42D" w14:textId="77777777" w:rsidTr="00BA449D">
        <w:tc>
          <w:tcPr>
            <w:tcW w:w="9641" w:type="dxa"/>
            <w:gridSpan w:val="9"/>
            <w:tcBorders>
              <w:top w:val="single" w:sz="4" w:space="0" w:color="auto"/>
              <w:left w:val="single" w:sz="4" w:space="0" w:color="auto"/>
              <w:right w:val="single" w:sz="4" w:space="0" w:color="auto"/>
            </w:tcBorders>
          </w:tcPr>
          <w:p w14:paraId="403F6E2E" w14:textId="77777777" w:rsidR="00175751" w:rsidRDefault="00175751" w:rsidP="00BA449D">
            <w:pPr>
              <w:pStyle w:val="CRCoverPage"/>
              <w:spacing w:after="0"/>
              <w:jc w:val="right"/>
              <w:rPr>
                <w:i/>
                <w:noProof/>
              </w:rPr>
            </w:pPr>
            <w:r>
              <w:rPr>
                <w:i/>
                <w:noProof/>
                <w:sz w:val="14"/>
              </w:rPr>
              <w:t>CR-Form-v12.2</w:t>
            </w:r>
          </w:p>
        </w:tc>
      </w:tr>
      <w:tr w:rsidR="00175751" w14:paraId="6A035720" w14:textId="77777777" w:rsidTr="00BA449D">
        <w:tc>
          <w:tcPr>
            <w:tcW w:w="9641" w:type="dxa"/>
            <w:gridSpan w:val="9"/>
            <w:tcBorders>
              <w:left w:val="single" w:sz="4" w:space="0" w:color="auto"/>
              <w:right w:val="single" w:sz="4" w:space="0" w:color="auto"/>
            </w:tcBorders>
          </w:tcPr>
          <w:p w14:paraId="3776F78B" w14:textId="77777777" w:rsidR="00175751" w:rsidRDefault="00175751" w:rsidP="00BA449D">
            <w:pPr>
              <w:pStyle w:val="CRCoverPage"/>
              <w:spacing w:after="0"/>
              <w:jc w:val="center"/>
              <w:rPr>
                <w:noProof/>
              </w:rPr>
            </w:pPr>
            <w:r>
              <w:rPr>
                <w:b/>
                <w:noProof/>
                <w:sz w:val="32"/>
              </w:rPr>
              <w:t>CHANGE REQUEST</w:t>
            </w:r>
          </w:p>
        </w:tc>
      </w:tr>
      <w:tr w:rsidR="00175751" w14:paraId="2F9A3BF8" w14:textId="77777777" w:rsidTr="00BA449D">
        <w:tc>
          <w:tcPr>
            <w:tcW w:w="9641" w:type="dxa"/>
            <w:gridSpan w:val="9"/>
            <w:tcBorders>
              <w:left w:val="single" w:sz="4" w:space="0" w:color="auto"/>
              <w:right w:val="single" w:sz="4" w:space="0" w:color="auto"/>
            </w:tcBorders>
          </w:tcPr>
          <w:p w14:paraId="1D325958" w14:textId="77777777" w:rsidR="00175751" w:rsidRDefault="00175751" w:rsidP="00BA449D">
            <w:pPr>
              <w:pStyle w:val="CRCoverPage"/>
              <w:spacing w:after="0"/>
              <w:rPr>
                <w:noProof/>
                <w:sz w:val="8"/>
                <w:szCs w:val="8"/>
              </w:rPr>
            </w:pPr>
          </w:p>
        </w:tc>
      </w:tr>
      <w:tr w:rsidR="00175751" w14:paraId="7A95FEE1" w14:textId="77777777" w:rsidTr="00BA449D">
        <w:tc>
          <w:tcPr>
            <w:tcW w:w="142" w:type="dxa"/>
            <w:tcBorders>
              <w:left w:val="single" w:sz="4" w:space="0" w:color="auto"/>
            </w:tcBorders>
          </w:tcPr>
          <w:p w14:paraId="4AFB5902" w14:textId="77777777" w:rsidR="00175751" w:rsidRDefault="00175751" w:rsidP="00BA449D">
            <w:pPr>
              <w:pStyle w:val="CRCoverPage"/>
              <w:spacing w:after="0"/>
              <w:jc w:val="right"/>
              <w:rPr>
                <w:noProof/>
              </w:rPr>
            </w:pPr>
          </w:p>
        </w:tc>
        <w:tc>
          <w:tcPr>
            <w:tcW w:w="1559" w:type="dxa"/>
            <w:shd w:val="pct30" w:color="FFFF00" w:fill="auto"/>
          </w:tcPr>
          <w:p w14:paraId="2792793F" w14:textId="77777777" w:rsidR="00175751" w:rsidRPr="00410371" w:rsidRDefault="00175751" w:rsidP="00BA449D">
            <w:pPr>
              <w:pStyle w:val="CRCoverPage"/>
              <w:spacing w:after="0"/>
              <w:jc w:val="right"/>
              <w:rPr>
                <w:b/>
                <w:noProof/>
                <w:sz w:val="28"/>
              </w:rPr>
            </w:pPr>
            <w:r>
              <w:rPr>
                <w:b/>
                <w:noProof/>
                <w:sz w:val="28"/>
              </w:rPr>
              <w:t>29.503</w:t>
            </w:r>
          </w:p>
        </w:tc>
        <w:tc>
          <w:tcPr>
            <w:tcW w:w="709" w:type="dxa"/>
          </w:tcPr>
          <w:p w14:paraId="39421F5C" w14:textId="77777777" w:rsidR="00175751" w:rsidRDefault="00175751" w:rsidP="00BA449D">
            <w:pPr>
              <w:pStyle w:val="CRCoverPage"/>
              <w:spacing w:after="0"/>
              <w:jc w:val="center"/>
              <w:rPr>
                <w:noProof/>
              </w:rPr>
            </w:pPr>
            <w:r>
              <w:rPr>
                <w:b/>
                <w:noProof/>
                <w:sz w:val="28"/>
              </w:rPr>
              <w:t>CR</w:t>
            </w:r>
          </w:p>
        </w:tc>
        <w:tc>
          <w:tcPr>
            <w:tcW w:w="1276" w:type="dxa"/>
            <w:shd w:val="pct30" w:color="FFFF00" w:fill="auto"/>
          </w:tcPr>
          <w:p w14:paraId="38B9CC1D" w14:textId="29C12EE5" w:rsidR="00175751" w:rsidRPr="00410371" w:rsidRDefault="007D5E8A" w:rsidP="00BA449D">
            <w:pPr>
              <w:pStyle w:val="CRCoverPage"/>
              <w:spacing w:after="0"/>
              <w:rPr>
                <w:noProof/>
              </w:rPr>
            </w:pPr>
            <w:r>
              <w:rPr>
                <w:b/>
                <w:noProof/>
                <w:sz w:val="28"/>
              </w:rPr>
              <w:t>1183</w:t>
            </w:r>
          </w:p>
        </w:tc>
        <w:tc>
          <w:tcPr>
            <w:tcW w:w="709" w:type="dxa"/>
          </w:tcPr>
          <w:p w14:paraId="4AD83725" w14:textId="77777777" w:rsidR="00175751" w:rsidRDefault="00175751" w:rsidP="00BA449D">
            <w:pPr>
              <w:pStyle w:val="CRCoverPage"/>
              <w:tabs>
                <w:tab w:val="right" w:pos="625"/>
              </w:tabs>
              <w:spacing w:after="0"/>
              <w:jc w:val="center"/>
              <w:rPr>
                <w:noProof/>
              </w:rPr>
            </w:pPr>
            <w:r>
              <w:rPr>
                <w:b/>
                <w:bCs/>
                <w:noProof/>
                <w:sz w:val="28"/>
              </w:rPr>
              <w:t>rev</w:t>
            </w:r>
          </w:p>
        </w:tc>
        <w:tc>
          <w:tcPr>
            <w:tcW w:w="992" w:type="dxa"/>
            <w:shd w:val="pct30" w:color="FFFF00" w:fill="auto"/>
          </w:tcPr>
          <w:p w14:paraId="63C872A3" w14:textId="77777777" w:rsidR="00175751" w:rsidRPr="00410371" w:rsidRDefault="00175751" w:rsidP="00BA449D">
            <w:pPr>
              <w:pStyle w:val="CRCoverPage"/>
              <w:spacing w:after="0"/>
              <w:jc w:val="center"/>
              <w:rPr>
                <w:b/>
                <w:noProof/>
              </w:rPr>
            </w:pPr>
            <w:r>
              <w:rPr>
                <w:b/>
                <w:noProof/>
                <w:sz w:val="28"/>
              </w:rPr>
              <w:t>-</w:t>
            </w:r>
          </w:p>
        </w:tc>
        <w:tc>
          <w:tcPr>
            <w:tcW w:w="2410" w:type="dxa"/>
          </w:tcPr>
          <w:p w14:paraId="1BE2BC25" w14:textId="77777777" w:rsidR="00175751" w:rsidRDefault="00175751" w:rsidP="00BA44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8A49E" w14:textId="77777777" w:rsidR="00175751" w:rsidRPr="00410371" w:rsidRDefault="00175751" w:rsidP="00BA449D">
            <w:pPr>
              <w:pStyle w:val="CRCoverPage"/>
              <w:spacing w:after="0"/>
              <w:jc w:val="center"/>
              <w:rPr>
                <w:noProof/>
                <w:sz w:val="28"/>
              </w:rPr>
            </w:pPr>
            <w:r>
              <w:rPr>
                <w:b/>
                <w:noProof/>
                <w:sz w:val="28"/>
              </w:rPr>
              <w:t>18.3.0</w:t>
            </w:r>
          </w:p>
        </w:tc>
        <w:tc>
          <w:tcPr>
            <w:tcW w:w="143" w:type="dxa"/>
            <w:tcBorders>
              <w:right w:val="single" w:sz="4" w:space="0" w:color="auto"/>
            </w:tcBorders>
          </w:tcPr>
          <w:p w14:paraId="37B01EAF" w14:textId="77777777" w:rsidR="00175751" w:rsidRDefault="00175751" w:rsidP="00BA449D">
            <w:pPr>
              <w:pStyle w:val="CRCoverPage"/>
              <w:spacing w:after="0"/>
              <w:rPr>
                <w:noProof/>
              </w:rPr>
            </w:pPr>
          </w:p>
        </w:tc>
      </w:tr>
      <w:tr w:rsidR="00175751" w14:paraId="68E2D531" w14:textId="77777777" w:rsidTr="00BA449D">
        <w:tc>
          <w:tcPr>
            <w:tcW w:w="9641" w:type="dxa"/>
            <w:gridSpan w:val="9"/>
            <w:tcBorders>
              <w:left w:val="single" w:sz="4" w:space="0" w:color="auto"/>
              <w:right w:val="single" w:sz="4" w:space="0" w:color="auto"/>
            </w:tcBorders>
          </w:tcPr>
          <w:p w14:paraId="675FFFBD" w14:textId="77777777" w:rsidR="00175751" w:rsidRDefault="00175751" w:rsidP="00BA449D">
            <w:pPr>
              <w:pStyle w:val="CRCoverPage"/>
              <w:spacing w:after="0"/>
              <w:rPr>
                <w:noProof/>
              </w:rPr>
            </w:pPr>
          </w:p>
        </w:tc>
      </w:tr>
      <w:tr w:rsidR="00175751" w14:paraId="30826811" w14:textId="77777777" w:rsidTr="00BA449D">
        <w:tc>
          <w:tcPr>
            <w:tcW w:w="9641" w:type="dxa"/>
            <w:gridSpan w:val="9"/>
            <w:tcBorders>
              <w:top w:val="single" w:sz="4" w:space="0" w:color="auto"/>
            </w:tcBorders>
          </w:tcPr>
          <w:p w14:paraId="6119A957" w14:textId="77777777" w:rsidR="00175751" w:rsidRPr="00F25D98" w:rsidRDefault="00175751" w:rsidP="00BA44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5751" w14:paraId="2ABC263E" w14:textId="77777777" w:rsidTr="00BA449D">
        <w:tc>
          <w:tcPr>
            <w:tcW w:w="9641" w:type="dxa"/>
            <w:gridSpan w:val="9"/>
          </w:tcPr>
          <w:p w14:paraId="15DF1883" w14:textId="77777777" w:rsidR="00175751" w:rsidRDefault="00175751" w:rsidP="00BA449D">
            <w:pPr>
              <w:pStyle w:val="CRCoverPage"/>
              <w:spacing w:after="0"/>
              <w:rPr>
                <w:noProof/>
                <w:sz w:val="8"/>
                <w:szCs w:val="8"/>
              </w:rPr>
            </w:pPr>
          </w:p>
        </w:tc>
      </w:tr>
    </w:tbl>
    <w:p w14:paraId="0F13EB66" w14:textId="77777777" w:rsidR="00175751" w:rsidRDefault="00175751" w:rsidP="00175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751" w14:paraId="1A8564B8" w14:textId="77777777" w:rsidTr="00BA449D">
        <w:tc>
          <w:tcPr>
            <w:tcW w:w="2835" w:type="dxa"/>
          </w:tcPr>
          <w:p w14:paraId="0A3A577D" w14:textId="77777777" w:rsidR="00175751" w:rsidRDefault="00175751" w:rsidP="00BA449D">
            <w:pPr>
              <w:pStyle w:val="CRCoverPage"/>
              <w:tabs>
                <w:tab w:val="right" w:pos="2751"/>
              </w:tabs>
              <w:spacing w:after="0"/>
              <w:rPr>
                <w:b/>
                <w:i/>
                <w:noProof/>
              </w:rPr>
            </w:pPr>
            <w:r>
              <w:rPr>
                <w:b/>
                <w:i/>
                <w:noProof/>
              </w:rPr>
              <w:t>Proposed change affects:</w:t>
            </w:r>
          </w:p>
        </w:tc>
        <w:tc>
          <w:tcPr>
            <w:tcW w:w="1418" w:type="dxa"/>
          </w:tcPr>
          <w:p w14:paraId="7B3B090F" w14:textId="77777777" w:rsidR="00175751" w:rsidRDefault="00175751" w:rsidP="00BA4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77C90" w14:textId="77777777" w:rsidR="00175751" w:rsidRDefault="00175751" w:rsidP="00BA449D">
            <w:pPr>
              <w:pStyle w:val="CRCoverPage"/>
              <w:spacing w:after="0"/>
              <w:jc w:val="center"/>
              <w:rPr>
                <w:b/>
                <w:caps/>
                <w:noProof/>
              </w:rPr>
            </w:pPr>
          </w:p>
        </w:tc>
        <w:tc>
          <w:tcPr>
            <w:tcW w:w="709" w:type="dxa"/>
            <w:tcBorders>
              <w:left w:val="single" w:sz="4" w:space="0" w:color="auto"/>
            </w:tcBorders>
          </w:tcPr>
          <w:p w14:paraId="3FD25A62" w14:textId="77777777" w:rsidR="00175751" w:rsidRDefault="00175751" w:rsidP="00BA4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232AE" w14:textId="77777777" w:rsidR="00175751" w:rsidRDefault="00175751" w:rsidP="00BA449D">
            <w:pPr>
              <w:pStyle w:val="CRCoverPage"/>
              <w:spacing w:after="0"/>
              <w:jc w:val="center"/>
              <w:rPr>
                <w:b/>
                <w:caps/>
                <w:noProof/>
              </w:rPr>
            </w:pPr>
          </w:p>
        </w:tc>
        <w:tc>
          <w:tcPr>
            <w:tcW w:w="2126" w:type="dxa"/>
          </w:tcPr>
          <w:p w14:paraId="17BEDEDB" w14:textId="77777777" w:rsidR="00175751" w:rsidRDefault="00175751" w:rsidP="00BA4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84064" w14:textId="77777777" w:rsidR="00175751" w:rsidRDefault="00175751" w:rsidP="00BA449D">
            <w:pPr>
              <w:pStyle w:val="CRCoverPage"/>
              <w:spacing w:after="0"/>
              <w:jc w:val="center"/>
              <w:rPr>
                <w:b/>
                <w:caps/>
                <w:noProof/>
              </w:rPr>
            </w:pPr>
          </w:p>
        </w:tc>
        <w:tc>
          <w:tcPr>
            <w:tcW w:w="1418" w:type="dxa"/>
            <w:tcBorders>
              <w:left w:val="nil"/>
            </w:tcBorders>
          </w:tcPr>
          <w:p w14:paraId="704B0515" w14:textId="77777777" w:rsidR="00175751" w:rsidRDefault="00175751" w:rsidP="00BA4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EDEC8" w14:textId="77777777" w:rsidR="00175751" w:rsidRDefault="00175751" w:rsidP="00BA449D">
            <w:pPr>
              <w:pStyle w:val="CRCoverPage"/>
              <w:spacing w:after="0"/>
              <w:jc w:val="center"/>
              <w:rPr>
                <w:b/>
                <w:bCs/>
                <w:caps/>
                <w:noProof/>
              </w:rPr>
            </w:pPr>
            <w:r>
              <w:rPr>
                <w:b/>
                <w:bCs/>
                <w:caps/>
                <w:noProof/>
              </w:rPr>
              <w:t>X</w:t>
            </w:r>
          </w:p>
        </w:tc>
      </w:tr>
    </w:tbl>
    <w:p w14:paraId="0A7593F4" w14:textId="77777777" w:rsidR="00175751" w:rsidRDefault="00175751" w:rsidP="00175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751" w14:paraId="7EE6188C" w14:textId="77777777" w:rsidTr="00BA449D">
        <w:tc>
          <w:tcPr>
            <w:tcW w:w="9640" w:type="dxa"/>
            <w:gridSpan w:val="11"/>
          </w:tcPr>
          <w:p w14:paraId="5BB9B874" w14:textId="77777777" w:rsidR="00175751" w:rsidRDefault="00175751" w:rsidP="00BA449D">
            <w:pPr>
              <w:pStyle w:val="CRCoverPage"/>
              <w:spacing w:after="0"/>
              <w:rPr>
                <w:noProof/>
                <w:sz w:val="8"/>
                <w:szCs w:val="8"/>
              </w:rPr>
            </w:pPr>
          </w:p>
        </w:tc>
      </w:tr>
      <w:tr w:rsidR="00175751" w14:paraId="155AB3BF" w14:textId="77777777" w:rsidTr="00BA449D">
        <w:tc>
          <w:tcPr>
            <w:tcW w:w="1843" w:type="dxa"/>
            <w:tcBorders>
              <w:top w:val="single" w:sz="4" w:space="0" w:color="auto"/>
              <w:left w:val="single" w:sz="4" w:space="0" w:color="auto"/>
            </w:tcBorders>
          </w:tcPr>
          <w:p w14:paraId="5C48ADF7" w14:textId="77777777" w:rsidR="00175751" w:rsidRDefault="00175751" w:rsidP="00BA4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6C75A" w14:textId="5BCBC8E9" w:rsidR="00175751" w:rsidRDefault="00175751" w:rsidP="00BA449D">
            <w:pPr>
              <w:pStyle w:val="CRCoverPage"/>
              <w:spacing w:after="0"/>
              <w:ind w:left="100"/>
              <w:rPr>
                <w:noProof/>
              </w:rPr>
            </w:pPr>
            <w:r>
              <w:t>LADN Service Area in AccessAndMobilitySubscriptionData</w:t>
            </w:r>
          </w:p>
        </w:tc>
      </w:tr>
      <w:tr w:rsidR="00175751" w14:paraId="1D0D6055" w14:textId="77777777" w:rsidTr="00BA449D">
        <w:tc>
          <w:tcPr>
            <w:tcW w:w="1843" w:type="dxa"/>
            <w:tcBorders>
              <w:left w:val="single" w:sz="4" w:space="0" w:color="auto"/>
            </w:tcBorders>
          </w:tcPr>
          <w:p w14:paraId="53AE572A" w14:textId="77777777" w:rsidR="00175751" w:rsidRDefault="00175751" w:rsidP="00BA449D">
            <w:pPr>
              <w:pStyle w:val="CRCoverPage"/>
              <w:spacing w:after="0"/>
              <w:rPr>
                <w:b/>
                <w:i/>
                <w:noProof/>
                <w:sz w:val="8"/>
                <w:szCs w:val="8"/>
              </w:rPr>
            </w:pPr>
          </w:p>
        </w:tc>
        <w:tc>
          <w:tcPr>
            <w:tcW w:w="7797" w:type="dxa"/>
            <w:gridSpan w:val="10"/>
            <w:tcBorders>
              <w:right w:val="single" w:sz="4" w:space="0" w:color="auto"/>
            </w:tcBorders>
          </w:tcPr>
          <w:p w14:paraId="6252C99C" w14:textId="77777777" w:rsidR="00175751" w:rsidRDefault="00175751" w:rsidP="00BA449D">
            <w:pPr>
              <w:pStyle w:val="CRCoverPage"/>
              <w:spacing w:after="0"/>
              <w:rPr>
                <w:noProof/>
                <w:sz w:val="8"/>
                <w:szCs w:val="8"/>
              </w:rPr>
            </w:pPr>
          </w:p>
        </w:tc>
      </w:tr>
      <w:tr w:rsidR="00175751" w14:paraId="629809F8" w14:textId="77777777" w:rsidTr="00BA449D">
        <w:tc>
          <w:tcPr>
            <w:tcW w:w="1843" w:type="dxa"/>
            <w:tcBorders>
              <w:left w:val="single" w:sz="4" w:space="0" w:color="auto"/>
            </w:tcBorders>
          </w:tcPr>
          <w:p w14:paraId="25355D9E" w14:textId="77777777" w:rsidR="00175751" w:rsidRDefault="00175751" w:rsidP="00BA4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54DD8" w14:textId="77777777" w:rsidR="00175751" w:rsidRDefault="00175751" w:rsidP="00BA449D">
            <w:pPr>
              <w:pStyle w:val="CRCoverPage"/>
              <w:spacing w:after="0"/>
              <w:ind w:left="100"/>
              <w:rPr>
                <w:noProof/>
              </w:rPr>
            </w:pPr>
            <w:r>
              <w:t>Nokia, Nokia Shanghai Bell</w:t>
            </w:r>
          </w:p>
        </w:tc>
      </w:tr>
      <w:tr w:rsidR="00175751" w14:paraId="3E486FB1" w14:textId="77777777" w:rsidTr="00BA449D">
        <w:tc>
          <w:tcPr>
            <w:tcW w:w="1843" w:type="dxa"/>
            <w:tcBorders>
              <w:left w:val="single" w:sz="4" w:space="0" w:color="auto"/>
            </w:tcBorders>
          </w:tcPr>
          <w:p w14:paraId="7DC35944" w14:textId="77777777" w:rsidR="00175751" w:rsidRDefault="00175751" w:rsidP="00BA4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46E4D" w14:textId="77777777" w:rsidR="00175751" w:rsidRDefault="00175751" w:rsidP="00BA449D">
            <w:pPr>
              <w:pStyle w:val="CRCoverPage"/>
              <w:spacing w:after="0"/>
              <w:ind w:left="100"/>
              <w:rPr>
                <w:noProof/>
              </w:rPr>
            </w:pPr>
            <w:r>
              <w:t>CT4</w:t>
            </w:r>
          </w:p>
        </w:tc>
      </w:tr>
      <w:tr w:rsidR="00175751" w14:paraId="1D3CF7F3" w14:textId="77777777" w:rsidTr="00BA449D">
        <w:tc>
          <w:tcPr>
            <w:tcW w:w="1843" w:type="dxa"/>
            <w:tcBorders>
              <w:left w:val="single" w:sz="4" w:space="0" w:color="auto"/>
            </w:tcBorders>
          </w:tcPr>
          <w:p w14:paraId="7BF1AC78" w14:textId="77777777" w:rsidR="00175751" w:rsidRDefault="00175751" w:rsidP="00BA449D">
            <w:pPr>
              <w:pStyle w:val="CRCoverPage"/>
              <w:spacing w:after="0"/>
              <w:rPr>
                <w:b/>
                <w:i/>
                <w:noProof/>
                <w:sz w:val="8"/>
                <w:szCs w:val="8"/>
              </w:rPr>
            </w:pPr>
          </w:p>
        </w:tc>
        <w:tc>
          <w:tcPr>
            <w:tcW w:w="7797" w:type="dxa"/>
            <w:gridSpan w:val="10"/>
            <w:tcBorders>
              <w:right w:val="single" w:sz="4" w:space="0" w:color="auto"/>
            </w:tcBorders>
          </w:tcPr>
          <w:p w14:paraId="01726944" w14:textId="77777777" w:rsidR="00175751" w:rsidRDefault="00175751" w:rsidP="00BA449D">
            <w:pPr>
              <w:pStyle w:val="CRCoverPage"/>
              <w:spacing w:after="0"/>
              <w:rPr>
                <w:noProof/>
                <w:sz w:val="8"/>
                <w:szCs w:val="8"/>
              </w:rPr>
            </w:pPr>
          </w:p>
        </w:tc>
      </w:tr>
      <w:tr w:rsidR="00175751" w14:paraId="3196F575" w14:textId="77777777" w:rsidTr="00BA449D">
        <w:tc>
          <w:tcPr>
            <w:tcW w:w="1843" w:type="dxa"/>
            <w:tcBorders>
              <w:left w:val="single" w:sz="4" w:space="0" w:color="auto"/>
            </w:tcBorders>
          </w:tcPr>
          <w:p w14:paraId="4700D921" w14:textId="77777777" w:rsidR="00175751" w:rsidRDefault="00175751" w:rsidP="00BA449D">
            <w:pPr>
              <w:pStyle w:val="CRCoverPage"/>
              <w:tabs>
                <w:tab w:val="right" w:pos="1759"/>
              </w:tabs>
              <w:spacing w:after="0"/>
              <w:rPr>
                <w:b/>
                <w:i/>
                <w:noProof/>
              </w:rPr>
            </w:pPr>
            <w:r>
              <w:rPr>
                <w:b/>
                <w:i/>
                <w:noProof/>
              </w:rPr>
              <w:t>Work item code:</w:t>
            </w:r>
          </w:p>
        </w:tc>
        <w:tc>
          <w:tcPr>
            <w:tcW w:w="3686" w:type="dxa"/>
            <w:gridSpan w:val="5"/>
            <w:shd w:val="pct30" w:color="FFFF00" w:fill="auto"/>
          </w:tcPr>
          <w:p w14:paraId="0696A0A5" w14:textId="1A5BD25F" w:rsidR="00175751" w:rsidRDefault="00175751" w:rsidP="00BA449D">
            <w:pPr>
              <w:pStyle w:val="CRCoverPage"/>
              <w:spacing w:after="0"/>
              <w:ind w:left="100"/>
              <w:rPr>
                <w:noProof/>
              </w:rPr>
            </w:pPr>
            <w:r>
              <w:t>GMEC</w:t>
            </w:r>
          </w:p>
        </w:tc>
        <w:tc>
          <w:tcPr>
            <w:tcW w:w="567" w:type="dxa"/>
            <w:tcBorders>
              <w:left w:val="nil"/>
            </w:tcBorders>
          </w:tcPr>
          <w:p w14:paraId="5B9D870C" w14:textId="77777777" w:rsidR="00175751" w:rsidRDefault="00175751" w:rsidP="00BA449D">
            <w:pPr>
              <w:pStyle w:val="CRCoverPage"/>
              <w:spacing w:after="0"/>
              <w:ind w:right="100"/>
              <w:rPr>
                <w:noProof/>
              </w:rPr>
            </w:pPr>
          </w:p>
        </w:tc>
        <w:tc>
          <w:tcPr>
            <w:tcW w:w="1417" w:type="dxa"/>
            <w:gridSpan w:val="3"/>
            <w:tcBorders>
              <w:left w:val="nil"/>
            </w:tcBorders>
          </w:tcPr>
          <w:p w14:paraId="4552BE89" w14:textId="77777777" w:rsidR="00175751" w:rsidRDefault="00175751" w:rsidP="00BA44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646C2F" w14:textId="09F49E05" w:rsidR="00175751" w:rsidRDefault="00175751" w:rsidP="00BA449D">
            <w:pPr>
              <w:pStyle w:val="CRCoverPage"/>
              <w:spacing w:after="0"/>
              <w:ind w:left="100"/>
              <w:rPr>
                <w:noProof/>
              </w:rPr>
            </w:pPr>
            <w:r w:rsidRPr="007D5E8A">
              <w:t>2023</w:t>
            </w:r>
            <w:r w:rsidR="007D5E8A">
              <w:t>-10-20</w:t>
            </w:r>
          </w:p>
        </w:tc>
      </w:tr>
      <w:tr w:rsidR="00175751" w14:paraId="04E4E563" w14:textId="77777777" w:rsidTr="00BA449D">
        <w:tc>
          <w:tcPr>
            <w:tcW w:w="1843" w:type="dxa"/>
            <w:tcBorders>
              <w:left w:val="single" w:sz="4" w:space="0" w:color="auto"/>
            </w:tcBorders>
          </w:tcPr>
          <w:p w14:paraId="07534DB1" w14:textId="77777777" w:rsidR="00175751" w:rsidRDefault="00175751" w:rsidP="00BA449D">
            <w:pPr>
              <w:pStyle w:val="CRCoverPage"/>
              <w:spacing w:after="0"/>
              <w:rPr>
                <w:b/>
                <w:i/>
                <w:noProof/>
                <w:sz w:val="8"/>
                <w:szCs w:val="8"/>
              </w:rPr>
            </w:pPr>
          </w:p>
        </w:tc>
        <w:tc>
          <w:tcPr>
            <w:tcW w:w="1986" w:type="dxa"/>
            <w:gridSpan w:val="4"/>
          </w:tcPr>
          <w:p w14:paraId="21D83E05" w14:textId="77777777" w:rsidR="00175751" w:rsidRDefault="00175751" w:rsidP="00BA449D">
            <w:pPr>
              <w:pStyle w:val="CRCoverPage"/>
              <w:spacing w:after="0"/>
              <w:rPr>
                <w:noProof/>
                <w:sz w:val="8"/>
                <w:szCs w:val="8"/>
              </w:rPr>
            </w:pPr>
          </w:p>
        </w:tc>
        <w:tc>
          <w:tcPr>
            <w:tcW w:w="2267" w:type="dxa"/>
            <w:gridSpan w:val="2"/>
          </w:tcPr>
          <w:p w14:paraId="7FCFFA90" w14:textId="77777777" w:rsidR="00175751" w:rsidRDefault="00175751" w:rsidP="00BA449D">
            <w:pPr>
              <w:pStyle w:val="CRCoverPage"/>
              <w:spacing w:after="0"/>
              <w:rPr>
                <w:noProof/>
                <w:sz w:val="8"/>
                <w:szCs w:val="8"/>
              </w:rPr>
            </w:pPr>
          </w:p>
        </w:tc>
        <w:tc>
          <w:tcPr>
            <w:tcW w:w="1417" w:type="dxa"/>
            <w:gridSpan w:val="3"/>
          </w:tcPr>
          <w:p w14:paraId="68CC61B8" w14:textId="77777777" w:rsidR="00175751" w:rsidRDefault="00175751" w:rsidP="00BA449D">
            <w:pPr>
              <w:pStyle w:val="CRCoverPage"/>
              <w:spacing w:after="0"/>
              <w:rPr>
                <w:noProof/>
                <w:sz w:val="8"/>
                <w:szCs w:val="8"/>
              </w:rPr>
            </w:pPr>
          </w:p>
        </w:tc>
        <w:tc>
          <w:tcPr>
            <w:tcW w:w="2127" w:type="dxa"/>
            <w:tcBorders>
              <w:right w:val="single" w:sz="4" w:space="0" w:color="auto"/>
            </w:tcBorders>
          </w:tcPr>
          <w:p w14:paraId="03CDAFFB" w14:textId="77777777" w:rsidR="00175751" w:rsidRDefault="00175751" w:rsidP="00BA449D">
            <w:pPr>
              <w:pStyle w:val="CRCoverPage"/>
              <w:spacing w:after="0"/>
              <w:rPr>
                <w:noProof/>
                <w:sz w:val="8"/>
                <w:szCs w:val="8"/>
              </w:rPr>
            </w:pPr>
          </w:p>
        </w:tc>
      </w:tr>
      <w:tr w:rsidR="00175751" w14:paraId="20D0D761" w14:textId="77777777" w:rsidTr="00BA449D">
        <w:trPr>
          <w:cantSplit/>
        </w:trPr>
        <w:tc>
          <w:tcPr>
            <w:tcW w:w="1843" w:type="dxa"/>
            <w:tcBorders>
              <w:left w:val="single" w:sz="4" w:space="0" w:color="auto"/>
            </w:tcBorders>
          </w:tcPr>
          <w:p w14:paraId="5C40B917" w14:textId="77777777" w:rsidR="00175751" w:rsidRDefault="00175751" w:rsidP="00BA449D">
            <w:pPr>
              <w:pStyle w:val="CRCoverPage"/>
              <w:tabs>
                <w:tab w:val="right" w:pos="1759"/>
              </w:tabs>
              <w:spacing w:after="0"/>
              <w:rPr>
                <w:b/>
                <w:i/>
                <w:noProof/>
              </w:rPr>
            </w:pPr>
            <w:r>
              <w:rPr>
                <w:b/>
                <w:i/>
                <w:noProof/>
              </w:rPr>
              <w:t>Category:</w:t>
            </w:r>
          </w:p>
        </w:tc>
        <w:tc>
          <w:tcPr>
            <w:tcW w:w="851" w:type="dxa"/>
            <w:shd w:val="pct30" w:color="FFFF00" w:fill="auto"/>
          </w:tcPr>
          <w:p w14:paraId="3A09950D" w14:textId="77777777" w:rsidR="00175751" w:rsidRDefault="00175751" w:rsidP="00BA449D">
            <w:pPr>
              <w:pStyle w:val="CRCoverPage"/>
              <w:spacing w:after="0"/>
              <w:ind w:left="100" w:right="-609"/>
              <w:rPr>
                <w:b/>
                <w:noProof/>
              </w:rPr>
            </w:pPr>
            <w:r>
              <w:rPr>
                <w:b/>
                <w:noProof/>
              </w:rPr>
              <w:t>F</w:t>
            </w:r>
          </w:p>
        </w:tc>
        <w:tc>
          <w:tcPr>
            <w:tcW w:w="3402" w:type="dxa"/>
            <w:gridSpan w:val="5"/>
            <w:tcBorders>
              <w:left w:val="nil"/>
            </w:tcBorders>
          </w:tcPr>
          <w:p w14:paraId="1CA7EA91" w14:textId="77777777" w:rsidR="00175751" w:rsidRDefault="00175751" w:rsidP="00BA449D">
            <w:pPr>
              <w:pStyle w:val="CRCoverPage"/>
              <w:spacing w:after="0"/>
              <w:rPr>
                <w:noProof/>
              </w:rPr>
            </w:pPr>
          </w:p>
        </w:tc>
        <w:tc>
          <w:tcPr>
            <w:tcW w:w="1417" w:type="dxa"/>
            <w:gridSpan w:val="3"/>
            <w:tcBorders>
              <w:left w:val="nil"/>
            </w:tcBorders>
          </w:tcPr>
          <w:p w14:paraId="70DE8428" w14:textId="77777777" w:rsidR="00175751" w:rsidRDefault="00175751" w:rsidP="00BA4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0D750" w14:textId="77777777" w:rsidR="00175751" w:rsidRDefault="00175751" w:rsidP="00BA449D">
            <w:pPr>
              <w:pStyle w:val="CRCoverPage"/>
              <w:spacing w:after="0"/>
              <w:ind w:left="100"/>
              <w:rPr>
                <w:noProof/>
              </w:rPr>
            </w:pPr>
            <w:r>
              <w:t>Rel-18</w:t>
            </w:r>
          </w:p>
        </w:tc>
      </w:tr>
      <w:tr w:rsidR="00175751" w14:paraId="250B06FB" w14:textId="77777777" w:rsidTr="00BA449D">
        <w:tc>
          <w:tcPr>
            <w:tcW w:w="1843" w:type="dxa"/>
            <w:tcBorders>
              <w:left w:val="single" w:sz="4" w:space="0" w:color="auto"/>
              <w:bottom w:val="single" w:sz="4" w:space="0" w:color="auto"/>
            </w:tcBorders>
          </w:tcPr>
          <w:p w14:paraId="06E36A60" w14:textId="77777777" w:rsidR="00175751" w:rsidRDefault="00175751" w:rsidP="00BA449D">
            <w:pPr>
              <w:pStyle w:val="CRCoverPage"/>
              <w:spacing w:after="0"/>
              <w:rPr>
                <w:b/>
                <w:i/>
                <w:noProof/>
              </w:rPr>
            </w:pPr>
          </w:p>
        </w:tc>
        <w:tc>
          <w:tcPr>
            <w:tcW w:w="4677" w:type="dxa"/>
            <w:gridSpan w:val="8"/>
            <w:tcBorders>
              <w:bottom w:val="single" w:sz="4" w:space="0" w:color="auto"/>
            </w:tcBorders>
          </w:tcPr>
          <w:p w14:paraId="5D7498F3" w14:textId="77777777" w:rsidR="00175751" w:rsidRDefault="00175751" w:rsidP="00BA4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C8555" w14:textId="77777777" w:rsidR="00175751" w:rsidRDefault="00175751" w:rsidP="00BA44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3ECAA" w14:textId="77777777" w:rsidR="00175751" w:rsidRPr="007C2097" w:rsidRDefault="00175751" w:rsidP="00BA4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751" w14:paraId="3F670A45" w14:textId="77777777" w:rsidTr="00BA449D">
        <w:tc>
          <w:tcPr>
            <w:tcW w:w="1843" w:type="dxa"/>
          </w:tcPr>
          <w:p w14:paraId="3317A121" w14:textId="77777777" w:rsidR="00175751" w:rsidRDefault="00175751" w:rsidP="00BA449D">
            <w:pPr>
              <w:pStyle w:val="CRCoverPage"/>
              <w:spacing w:after="0"/>
              <w:rPr>
                <w:b/>
                <w:i/>
                <w:noProof/>
                <w:sz w:val="8"/>
                <w:szCs w:val="8"/>
              </w:rPr>
            </w:pPr>
          </w:p>
        </w:tc>
        <w:tc>
          <w:tcPr>
            <w:tcW w:w="7797" w:type="dxa"/>
            <w:gridSpan w:val="10"/>
          </w:tcPr>
          <w:p w14:paraId="2C8D2F94" w14:textId="77777777" w:rsidR="00175751" w:rsidRDefault="00175751" w:rsidP="00BA449D">
            <w:pPr>
              <w:pStyle w:val="CRCoverPage"/>
              <w:spacing w:after="0"/>
              <w:rPr>
                <w:noProof/>
                <w:sz w:val="8"/>
                <w:szCs w:val="8"/>
              </w:rPr>
            </w:pPr>
          </w:p>
        </w:tc>
      </w:tr>
      <w:tr w:rsidR="00175751" w14:paraId="02BE8C81" w14:textId="77777777" w:rsidTr="00BA449D">
        <w:tc>
          <w:tcPr>
            <w:tcW w:w="2694" w:type="dxa"/>
            <w:gridSpan w:val="2"/>
            <w:tcBorders>
              <w:top w:val="single" w:sz="4" w:space="0" w:color="auto"/>
              <w:left w:val="single" w:sz="4" w:space="0" w:color="auto"/>
            </w:tcBorders>
          </w:tcPr>
          <w:p w14:paraId="6F01DA2C" w14:textId="77777777" w:rsidR="00175751" w:rsidRDefault="00175751" w:rsidP="00BA4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B369" w14:textId="1AE35409" w:rsidR="00175751" w:rsidRDefault="00175751" w:rsidP="00BA449D">
            <w:pPr>
              <w:pStyle w:val="CRCoverPage"/>
              <w:spacing w:after="0"/>
              <w:ind w:left="100"/>
              <w:rPr>
                <w:noProof/>
              </w:rPr>
            </w:pPr>
            <w:r>
              <w:t>3GPP TS 23.502 requires LADN Service Area to be included in AccessAndMobilitySubscriptionData. See S2-</w:t>
            </w:r>
            <w:r w:rsidR="00E62430">
              <w:t>2311691.</w:t>
            </w:r>
            <w:r w:rsidR="00E62430">
              <w:br/>
              <w:t>See also LS from SA2 in S2-2311716</w:t>
            </w:r>
          </w:p>
        </w:tc>
      </w:tr>
      <w:tr w:rsidR="00175751" w14:paraId="2CAA56EB" w14:textId="77777777" w:rsidTr="00BA449D">
        <w:tc>
          <w:tcPr>
            <w:tcW w:w="2694" w:type="dxa"/>
            <w:gridSpan w:val="2"/>
            <w:tcBorders>
              <w:left w:val="single" w:sz="4" w:space="0" w:color="auto"/>
            </w:tcBorders>
          </w:tcPr>
          <w:p w14:paraId="6320DDAB"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7EE4DAC9" w14:textId="77777777" w:rsidR="00175751" w:rsidRDefault="00175751" w:rsidP="00BA449D">
            <w:pPr>
              <w:pStyle w:val="CRCoverPage"/>
              <w:spacing w:after="0"/>
              <w:rPr>
                <w:noProof/>
                <w:sz w:val="8"/>
                <w:szCs w:val="8"/>
              </w:rPr>
            </w:pPr>
          </w:p>
        </w:tc>
      </w:tr>
      <w:tr w:rsidR="00175751" w14:paraId="4BDE9304" w14:textId="77777777" w:rsidTr="00BA449D">
        <w:tc>
          <w:tcPr>
            <w:tcW w:w="2694" w:type="dxa"/>
            <w:gridSpan w:val="2"/>
            <w:tcBorders>
              <w:left w:val="single" w:sz="4" w:space="0" w:color="auto"/>
            </w:tcBorders>
          </w:tcPr>
          <w:p w14:paraId="1DD53FA1" w14:textId="77777777" w:rsidR="00175751" w:rsidRDefault="00175751" w:rsidP="00BA4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6B731" w14:textId="07EB85ED" w:rsidR="00175751" w:rsidRDefault="00E62430" w:rsidP="00BA449D">
            <w:pPr>
              <w:pStyle w:val="CRCoverPage"/>
              <w:spacing w:after="0"/>
              <w:ind w:left="100"/>
              <w:rPr>
                <w:noProof/>
              </w:rPr>
            </w:pPr>
            <w:r>
              <w:rPr>
                <w:noProof/>
              </w:rPr>
              <w:t>Ladn Service Area per DNN and S-NSSAI is added to AccessAndMobilitySubscriptionData</w:t>
            </w:r>
          </w:p>
        </w:tc>
      </w:tr>
      <w:tr w:rsidR="00175751" w14:paraId="5B9F9575" w14:textId="77777777" w:rsidTr="00BA449D">
        <w:tc>
          <w:tcPr>
            <w:tcW w:w="2694" w:type="dxa"/>
            <w:gridSpan w:val="2"/>
            <w:tcBorders>
              <w:left w:val="single" w:sz="4" w:space="0" w:color="auto"/>
            </w:tcBorders>
          </w:tcPr>
          <w:p w14:paraId="34BACD7B"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7D69B707" w14:textId="77777777" w:rsidR="00175751" w:rsidRDefault="00175751" w:rsidP="00BA449D">
            <w:pPr>
              <w:pStyle w:val="CRCoverPage"/>
              <w:spacing w:after="0"/>
              <w:rPr>
                <w:noProof/>
                <w:sz w:val="8"/>
                <w:szCs w:val="8"/>
              </w:rPr>
            </w:pPr>
          </w:p>
        </w:tc>
      </w:tr>
      <w:tr w:rsidR="00175751" w14:paraId="50DF4338" w14:textId="77777777" w:rsidTr="00BA449D">
        <w:tc>
          <w:tcPr>
            <w:tcW w:w="2694" w:type="dxa"/>
            <w:gridSpan w:val="2"/>
            <w:tcBorders>
              <w:left w:val="single" w:sz="4" w:space="0" w:color="auto"/>
              <w:bottom w:val="single" w:sz="4" w:space="0" w:color="auto"/>
            </w:tcBorders>
          </w:tcPr>
          <w:p w14:paraId="1435848B" w14:textId="77777777" w:rsidR="00175751" w:rsidRDefault="00175751" w:rsidP="00BA4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9692" w14:textId="5773C478" w:rsidR="00175751" w:rsidRDefault="00E62430" w:rsidP="00BA449D">
            <w:pPr>
              <w:pStyle w:val="CRCoverPage"/>
              <w:spacing w:after="0"/>
              <w:ind w:left="100"/>
              <w:rPr>
                <w:noProof/>
              </w:rPr>
            </w:pPr>
            <w:r>
              <w:rPr>
                <w:noProof/>
              </w:rPr>
              <w:t>Stage 2 requirement cannot be implemented</w:t>
            </w:r>
          </w:p>
        </w:tc>
      </w:tr>
      <w:tr w:rsidR="00175751" w14:paraId="038F5BFB" w14:textId="77777777" w:rsidTr="00BA449D">
        <w:tc>
          <w:tcPr>
            <w:tcW w:w="2694" w:type="dxa"/>
            <w:gridSpan w:val="2"/>
          </w:tcPr>
          <w:p w14:paraId="20228F91" w14:textId="77777777" w:rsidR="00175751" w:rsidRDefault="00175751" w:rsidP="00BA449D">
            <w:pPr>
              <w:pStyle w:val="CRCoverPage"/>
              <w:spacing w:after="0"/>
              <w:rPr>
                <w:b/>
                <w:i/>
                <w:noProof/>
                <w:sz w:val="8"/>
                <w:szCs w:val="8"/>
              </w:rPr>
            </w:pPr>
          </w:p>
        </w:tc>
        <w:tc>
          <w:tcPr>
            <w:tcW w:w="6946" w:type="dxa"/>
            <w:gridSpan w:val="9"/>
          </w:tcPr>
          <w:p w14:paraId="68EA6771" w14:textId="77777777" w:rsidR="00175751" w:rsidRDefault="00175751" w:rsidP="00BA449D">
            <w:pPr>
              <w:pStyle w:val="CRCoverPage"/>
              <w:spacing w:after="0"/>
              <w:rPr>
                <w:noProof/>
                <w:sz w:val="8"/>
                <w:szCs w:val="8"/>
              </w:rPr>
            </w:pPr>
          </w:p>
        </w:tc>
      </w:tr>
      <w:tr w:rsidR="00175751" w14:paraId="21EAFB89" w14:textId="77777777" w:rsidTr="00BA449D">
        <w:tc>
          <w:tcPr>
            <w:tcW w:w="2694" w:type="dxa"/>
            <w:gridSpan w:val="2"/>
            <w:tcBorders>
              <w:top w:val="single" w:sz="4" w:space="0" w:color="auto"/>
              <w:left w:val="single" w:sz="4" w:space="0" w:color="auto"/>
            </w:tcBorders>
          </w:tcPr>
          <w:p w14:paraId="2DC85E50" w14:textId="77777777" w:rsidR="00175751" w:rsidRDefault="00175751" w:rsidP="00BA4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6EA64" w14:textId="428CD39B" w:rsidR="00175751" w:rsidRDefault="00F772A8" w:rsidP="00BA449D">
            <w:pPr>
              <w:pStyle w:val="CRCoverPage"/>
              <w:spacing w:after="0"/>
              <w:ind w:left="100"/>
              <w:rPr>
                <w:noProof/>
              </w:rPr>
            </w:pPr>
            <w:r>
              <w:rPr>
                <w:noProof/>
              </w:rPr>
              <w:t>6.1.6.2.4, 6.1.6.2.6, A.2</w:t>
            </w:r>
          </w:p>
        </w:tc>
      </w:tr>
      <w:tr w:rsidR="00175751" w14:paraId="2B10560A" w14:textId="77777777" w:rsidTr="00BA449D">
        <w:tc>
          <w:tcPr>
            <w:tcW w:w="2694" w:type="dxa"/>
            <w:gridSpan w:val="2"/>
            <w:tcBorders>
              <w:left w:val="single" w:sz="4" w:space="0" w:color="auto"/>
            </w:tcBorders>
          </w:tcPr>
          <w:p w14:paraId="4EC07E53"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49BB21E6" w14:textId="77777777" w:rsidR="00175751" w:rsidRDefault="00175751" w:rsidP="00BA449D">
            <w:pPr>
              <w:pStyle w:val="CRCoverPage"/>
              <w:spacing w:after="0"/>
              <w:rPr>
                <w:noProof/>
                <w:sz w:val="8"/>
                <w:szCs w:val="8"/>
              </w:rPr>
            </w:pPr>
          </w:p>
        </w:tc>
      </w:tr>
      <w:tr w:rsidR="00175751" w14:paraId="60DA4FDD" w14:textId="77777777" w:rsidTr="00BA449D">
        <w:tc>
          <w:tcPr>
            <w:tcW w:w="2694" w:type="dxa"/>
            <w:gridSpan w:val="2"/>
            <w:tcBorders>
              <w:left w:val="single" w:sz="4" w:space="0" w:color="auto"/>
            </w:tcBorders>
          </w:tcPr>
          <w:p w14:paraId="2CC17D2C" w14:textId="77777777" w:rsidR="00175751" w:rsidRDefault="00175751" w:rsidP="00BA4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BDC06" w14:textId="77777777" w:rsidR="00175751" w:rsidRDefault="00175751" w:rsidP="00BA4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4A042" w14:textId="77777777" w:rsidR="00175751" w:rsidRDefault="00175751" w:rsidP="00BA449D">
            <w:pPr>
              <w:pStyle w:val="CRCoverPage"/>
              <w:spacing w:after="0"/>
              <w:jc w:val="center"/>
              <w:rPr>
                <w:b/>
                <w:caps/>
                <w:noProof/>
              </w:rPr>
            </w:pPr>
            <w:r>
              <w:rPr>
                <w:b/>
                <w:caps/>
                <w:noProof/>
              </w:rPr>
              <w:t>N</w:t>
            </w:r>
          </w:p>
        </w:tc>
        <w:tc>
          <w:tcPr>
            <w:tcW w:w="2977" w:type="dxa"/>
            <w:gridSpan w:val="4"/>
          </w:tcPr>
          <w:p w14:paraId="7364C1CA" w14:textId="77777777" w:rsidR="00175751" w:rsidRDefault="00175751" w:rsidP="00BA4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6B5CF6" w14:textId="77777777" w:rsidR="00175751" w:rsidRDefault="00175751" w:rsidP="00BA449D">
            <w:pPr>
              <w:pStyle w:val="CRCoverPage"/>
              <w:spacing w:after="0"/>
              <w:ind w:left="99"/>
              <w:rPr>
                <w:noProof/>
              </w:rPr>
            </w:pPr>
          </w:p>
        </w:tc>
      </w:tr>
      <w:tr w:rsidR="00175751" w14:paraId="27409147" w14:textId="77777777" w:rsidTr="00BA449D">
        <w:tc>
          <w:tcPr>
            <w:tcW w:w="2694" w:type="dxa"/>
            <w:gridSpan w:val="2"/>
            <w:tcBorders>
              <w:left w:val="single" w:sz="4" w:space="0" w:color="auto"/>
            </w:tcBorders>
          </w:tcPr>
          <w:p w14:paraId="3236ACEC" w14:textId="77777777" w:rsidR="00175751" w:rsidRDefault="00175751" w:rsidP="00BA4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4B931" w14:textId="06DAB51D" w:rsidR="00175751" w:rsidRDefault="00E62430" w:rsidP="00BA44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17660" w14:textId="152C7D8F" w:rsidR="00175751" w:rsidRDefault="00175751" w:rsidP="00BA449D">
            <w:pPr>
              <w:pStyle w:val="CRCoverPage"/>
              <w:spacing w:after="0"/>
              <w:jc w:val="center"/>
              <w:rPr>
                <w:b/>
                <w:caps/>
                <w:noProof/>
              </w:rPr>
            </w:pPr>
          </w:p>
        </w:tc>
        <w:tc>
          <w:tcPr>
            <w:tcW w:w="2977" w:type="dxa"/>
            <w:gridSpan w:val="4"/>
          </w:tcPr>
          <w:p w14:paraId="6177182A" w14:textId="77777777" w:rsidR="00175751" w:rsidRDefault="00175751" w:rsidP="00BA4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6F48D" w14:textId="40D19924" w:rsidR="00175751" w:rsidRDefault="00175751" w:rsidP="00BA449D">
            <w:pPr>
              <w:pStyle w:val="CRCoverPage"/>
              <w:spacing w:after="0"/>
              <w:ind w:left="99"/>
              <w:rPr>
                <w:noProof/>
              </w:rPr>
            </w:pPr>
            <w:r>
              <w:rPr>
                <w:noProof/>
              </w:rPr>
              <w:t>TS</w:t>
            </w:r>
            <w:r w:rsidR="00E62430">
              <w:rPr>
                <w:noProof/>
              </w:rPr>
              <w:t xml:space="preserve"> 23.502</w:t>
            </w:r>
            <w:r>
              <w:rPr>
                <w:noProof/>
              </w:rPr>
              <w:t xml:space="preserve">... CR </w:t>
            </w:r>
            <w:r w:rsidR="00E62430">
              <w:rPr>
                <w:noProof/>
              </w:rPr>
              <w:t>4527</w:t>
            </w:r>
            <w:r>
              <w:rPr>
                <w:noProof/>
              </w:rPr>
              <w:t xml:space="preserve">... </w:t>
            </w:r>
          </w:p>
        </w:tc>
      </w:tr>
      <w:tr w:rsidR="00175751" w14:paraId="7211C497" w14:textId="77777777" w:rsidTr="00BA449D">
        <w:tc>
          <w:tcPr>
            <w:tcW w:w="2694" w:type="dxa"/>
            <w:gridSpan w:val="2"/>
            <w:tcBorders>
              <w:left w:val="single" w:sz="4" w:space="0" w:color="auto"/>
            </w:tcBorders>
          </w:tcPr>
          <w:p w14:paraId="73121247" w14:textId="77777777" w:rsidR="00175751" w:rsidRDefault="00175751" w:rsidP="00BA4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248F" w14:textId="77777777" w:rsidR="00175751" w:rsidRDefault="0017575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1AF" w14:textId="77777777" w:rsidR="00175751" w:rsidRDefault="00175751" w:rsidP="00BA449D">
            <w:pPr>
              <w:pStyle w:val="CRCoverPage"/>
              <w:spacing w:after="0"/>
              <w:jc w:val="center"/>
              <w:rPr>
                <w:b/>
                <w:caps/>
                <w:noProof/>
              </w:rPr>
            </w:pPr>
            <w:r>
              <w:rPr>
                <w:b/>
                <w:caps/>
                <w:noProof/>
              </w:rPr>
              <w:t>X</w:t>
            </w:r>
          </w:p>
        </w:tc>
        <w:tc>
          <w:tcPr>
            <w:tcW w:w="2977" w:type="dxa"/>
            <w:gridSpan w:val="4"/>
          </w:tcPr>
          <w:p w14:paraId="527DAEBC" w14:textId="77777777" w:rsidR="00175751" w:rsidRDefault="00175751" w:rsidP="00BA4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549EC" w14:textId="77777777" w:rsidR="00175751" w:rsidRDefault="00175751" w:rsidP="00BA449D">
            <w:pPr>
              <w:pStyle w:val="CRCoverPage"/>
              <w:spacing w:after="0"/>
              <w:ind w:left="99"/>
              <w:rPr>
                <w:noProof/>
              </w:rPr>
            </w:pPr>
            <w:r>
              <w:rPr>
                <w:noProof/>
              </w:rPr>
              <w:t xml:space="preserve">TS/TR ... CR ... </w:t>
            </w:r>
          </w:p>
        </w:tc>
      </w:tr>
      <w:tr w:rsidR="00175751" w14:paraId="4D720A7F" w14:textId="77777777" w:rsidTr="00BA449D">
        <w:tc>
          <w:tcPr>
            <w:tcW w:w="2694" w:type="dxa"/>
            <w:gridSpan w:val="2"/>
            <w:tcBorders>
              <w:left w:val="single" w:sz="4" w:space="0" w:color="auto"/>
            </w:tcBorders>
          </w:tcPr>
          <w:p w14:paraId="2EAFB73D" w14:textId="77777777" w:rsidR="00175751" w:rsidRDefault="00175751" w:rsidP="00BA4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565AB" w14:textId="77777777" w:rsidR="00175751" w:rsidRDefault="0017575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A280A" w14:textId="77777777" w:rsidR="00175751" w:rsidRDefault="00175751" w:rsidP="00BA449D">
            <w:pPr>
              <w:pStyle w:val="CRCoverPage"/>
              <w:spacing w:after="0"/>
              <w:jc w:val="center"/>
              <w:rPr>
                <w:b/>
                <w:caps/>
                <w:noProof/>
              </w:rPr>
            </w:pPr>
            <w:r>
              <w:rPr>
                <w:b/>
                <w:caps/>
                <w:noProof/>
              </w:rPr>
              <w:t>X</w:t>
            </w:r>
          </w:p>
        </w:tc>
        <w:tc>
          <w:tcPr>
            <w:tcW w:w="2977" w:type="dxa"/>
            <w:gridSpan w:val="4"/>
          </w:tcPr>
          <w:p w14:paraId="3B0ED615" w14:textId="77777777" w:rsidR="00175751" w:rsidRDefault="00175751" w:rsidP="00BA4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7C449" w14:textId="77777777" w:rsidR="00175751" w:rsidRDefault="00175751" w:rsidP="00BA449D">
            <w:pPr>
              <w:pStyle w:val="CRCoverPage"/>
              <w:spacing w:after="0"/>
              <w:ind w:left="99"/>
              <w:rPr>
                <w:noProof/>
              </w:rPr>
            </w:pPr>
            <w:r>
              <w:rPr>
                <w:noProof/>
              </w:rPr>
              <w:t xml:space="preserve">TS/TR ... CR ... </w:t>
            </w:r>
          </w:p>
        </w:tc>
      </w:tr>
      <w:tr w:rsidR="00175751" w14:paraId="743DD43E" w14:textId="77777777" w:rsidTr="00BA449D">
        <w:tc>
          <w:tcPr>
            <w:tcW w:w="2694" w:type="dxa"/>
            <w:gridSpan w:val="2"/>
            <w:tcBorders>
              <w:left w:val="single" w:sz="4" w:space="0" w:color="auto"/>
            </w:tcBorders>
          </w:tcPr>
          <w:p w14:paraId="2B098C25" w14:textId="77777777" w:rsidR="00175751" w:rsidRDefault="00175751" w:rsidP="00BA449D">
            <w:pPr>
              <w:pStyle w:val="CRCoverPage"/>
              <w:spacing w:after="0"/>
              <w:rPr>
                <w:b/>
                <w:i/>
                <w:noProof/>
              </w:rPr>
            </w:pPr>
          </w:p>
        </w:tc>
        <w:tc>
          <w:tcPr>
            <w:tcW w:w="6946" w:type="dxa"/>
            <w:gridSpan w:val="9"/>
            <w:tcBorders>
              <w:right w:val="single" w:sz="4" w:space="0" w:color="auto"/>
            </w:tcBorders>
          </w:tcPr>
          <w:p w14:paraId="28523166" w14:textId="77777777" w:rsidR="00175751" w:rsidRDefault="00175751" w:rsidP="00BA449D">
            <w:pPr>
              <w:pStyle w:val="CRCoverPage"/>
              <w:spacing w:after="0"/>
              <w:rPr>
                <w:noProof/>
              </w:rPr>
            </w:pPr>
          </w:p>
        </w:tc>
      </w:tr>
      <w:tr w:rsidR="00175751" w14:paraId="33901820" w14:textId="77777777" w:rsidTr="00BA449D">
        <w:tc>
          <w:tcPr>
            <w:tcW w:w="2694" w:type="dxa"/>
            <w:gridSpan w:val="2"/>
            <w:tcBorders>
              <w:left w:val="single" w:sz="4" w:space="0" w:color="auto"/>
              <w:bottom w:val="single" w:sz="4" w:space="0" w:color="auto"/>
            </w:tcBorders>
          </w:tcPr>
          <w:p w14:paraId="03044597" w14:textId="77777777" w:rsidR="00175751" w:rsidRDefault="00175751" w:rsidP="00BA4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75CCD" w14:textId="77777777" w:rsidR="00175751" w:rsidRDefault="00175751" w:rsidP="00BA449D">
            <w:pPr>
              <w:pStyle w:val="CRCoverPage"/>
              <w:spacing w:after="0"/>
              <w:ind w:left="100"/>
              <w:rPr>
                <w:noProof/>
              </w:rPr>
            </w:pPr>
            <w:r>
              <w:rPr>
                <w:noProof/>
              </w:rPr>
              <w:t xml:space="preserve">This CR </w:t>
            </w:r>
            <w:r w:rsidR="00E62430">
              <w:rPr>
                <w:noProof/>
              </w:rPr>
              <w:t>introduces backwards compatible corrections with impacts to the following API:</w:t>
            </w:r>
          </w:p>
          <w:p w14:paraId="55EE5718" w14:textId="3B9DFED4" w:rsidR="00E62430" w:rsidRDefault="00E62430" w:rsidP="00BA449D">
            <w:pPr>
              <w:pStyle w:val="CRCoverPage"/>
              <w:spacing w:after="0"/>
              <w:ind w:left="100"/>
              <w:rPr>
                <w:noProof/>
              </w:rPr>
            </w:pPr>
            <w:r>
              <w:rPr>
                <w:noProof/>
              </w:rPr>
              <w:t>TS29503_Nudm_SDM.yaml</w:t>
            </w:r>
          </w:p>
        </w:tc>
      </w:tr>
      <w:tr w:rsidR="00175751" w:rsidRPr="008863B9" w14:paraId="52EB606A" w14:textId="77777777" w:rsidTr="00BA449D">
        <w:tc>
          <w:tcPr>
            <w:tcW w:w="2694" w:type="dxa"/>
            <w:gridSpan w:val="2"/>
            <w:tcBorders>
              <w:top w:val="single" w:sz="4" w:space="0" w:color="auto"/>
              <w:bottom w:val="single" w:sz="4" w:space="0" w:color="auto"/>
            </w:tcBorders>
          </w:tcPr>
          <w:p w14:paraId="39FA5D64" w14:textId="77777777" w:rsidR="00175751" w:rsidRPr="008863B9" w:rsidRDefault="00175751" w:rsidP="00BA4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DD9008" w14:textId="77777777" w:rsidR="00175751" w:rsidRPr="008863B9" w:rsidRDefault="00175751" w:rsidP="00BA449D">
            <w:pPr>
              <w:pStyle w:val="CRCoverPage"/>
              <w:spacing w:after="0"/>
              <w:ind w:left="100"/>
              <w:rPr>
                <w:noProof/>
                <w:sz w:val="8"/>
                <w:szCs w:val="8"/>
              </w:rPr>
            </w:pPr>
          </w:p>
        </w:tc>
      </w:tr>
      <w:tr w:rsidR="00175751" w14:paraId="5C439D44" w14:textId="77777777" w:rsidTr="00BA449D">
        <w:tc>
          <w:tcPr>
            <w:tcW w:w="2694" w:type="dxa"/>
            <w:gridSpan w:val="2"/>
            <w:tcBorders>
              <w:top w:val="single" w:sz="4" w:space="0" w:color="auto"/>
              <w:left w:val="single" w:sz="4" w:space="0" w:color="auto"/>
              <w:bottom w:val="single" w:sz="4" w:space="0" w:color="auto"/>
            </w:tcBorders>
          </w:tcPr>
          <w:p w14:paraId="2ADEB6B9" w14:textId="77777777" w:rsidR="00175751" w:rsidRDefault="00175751" w:rsidP="00BA4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4A67B" w14:textId="77777777" w:rsidR="00175751" w:rsidRDefault="00175751" w:rsidP="00BA449D">
            <w:pPr>
              <w:pStyle w:val="CRCoverPage"/>
              <w:spacing w:after="0"/>
              <w:ind w:left="100"/>
              <w:rPr>
                <w:noProof/>
              </w:rPr>
            </w:pPr>
          </w:p>
        </w:tc>
      </w:tr>
    </w:tbl>
    <w:p w14:paraId="28F518B7" w14:textId="77777777" w:rsidR="00175751" w:rsidRDefault="00175751" w:rsidP="00175751">
      <w:pPr>
        <w:pStyle w:val="CRCoverPage"/>
        <w:spacing w:after="0"/>
        <w:rPr>
          <w:noProof/>
          <w:sz w:val="8"/>
          <w:szCs w:val="8"/>
        </w:rPr>
      </w:pPr>
    </w:p>
    <w:p w14:paraId="5DC1E43E" w14:textId="77777777" w:rsidR="00175751" w:rsidRDefault="00175751" w:rsidP="00175751">
      <w:pPr>
        <w:rPr>
          <w:noProof/>
        </w:rPr>
        <w:sectPr w:rsidR="00175751">
          <w:headerReference w:type="even" r:id="rId12"/>
          <w:footnotePr>
            <w:numRestart w:val="eachSect"/>
          </w:footnotePr>
          <w:pgSz w:w="11907" w:h="16840" w:code="9"/>
          <w:pgMar w:top="1418" w:right="1134" w:bottom="1134" w:left="1134" w:header="680" w:footer="567" w:gutter="0"/>
          <w:cols w:space="720"/>
        </w:sectPr>
      </w:pPr>
    </w:p>
    <w:p w14:paraId="725E0E77" w14:textId="77777777" w:rsidR="00175751" w:rsidRDefault="00175751" w:rsidP="00175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EA98E29" w14:textId="77777777" w:rsidR="005B7866" w:rsidRPr="00B06F7A" w:rsidRDefault="005B7866" w:rsidP="00175751">
      <w:pPr>
        <w:pStyle w:val="Heading5"/>
        <w:ind w:left="0" w:firstLine="0"/>
      </w:pPr>
      <w:r w:rsidRPr="00B06F7A">
        <w:lastRenderedPageBreak/>
        <w:t>6.1.6.2.4</w:t>
      </w:r>
      <w:r w:rsidRPr="00B06F7A">
        <w:tab/>
        <w:t>Type: AccessAndMobilitySubscriptionData</w:t>
      </w:r>
      <w:bookmarkEnd w:id="15"/>
      <w:bookmarkEnd w:id="16"/>
      <w:bookmarkEnd w:id="17"/>
      <w:bookmarkEnd w:id="18"/>
      <w:bookmarkEnd w:id="19"/>
      <w:bookmarkEnd w:id="20"/>
      <w:bookmarkEnd w:id="21"/>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 w:author="Ulrich Wiehe" w:date="2023-10-19T08:48:00Z">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557"/>
        <w:gridCol w:w="426"/>
        <w:gridCol w:w="1137"/>
        <w:gridCol w:w="4385"/>
        <w:gridCol w:w="1701"/>
        <w:tblGridChange w:id="24">
          <w:tblGrid>
            <w:gridCol w:w="1985"/>
            <w:gridCol w:w="1557"/>
            <w:gridCol w:w="426"/>
            <w:gridCol w:w="1137"/>
            <w:gridCol w:w="4385"/>
            <w:gridCol w:w="1701"/>
          </w:tblGrid>
        </w:tblGridChange>
      </w:tblGrid>
      <w:tr w:rsidR="005B7866" w:rsidRPr="00B06F7A" w14:paraId="33961980" w14:textId="77777777" w:rsidTr="00E96D09">
        <w:trPr>
          <w:jc w:val="center"/>
          <w:trPrChange w:id="2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26" w:author="Ulrich Wiehe" w:date="2023-10-19T08:48: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Change w:id="27" w:author="Ulrich Wiehe" w:date="2023-10-19T08:48:00Z">
              <w:tcPr>
                <w:tcW w:w="155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28" w:author="Ulrich Wiehe" w:date="2023-10-19T08:48: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Change w:id="29" w:author="Ulrich Wiehe" w:date="2023-10-19T08:48:00Z">
              <w:tcPr>
                <w:tcW w:w="1137" w:type="dxa"/>
                <w:tcBorders>
                  <w:top w:val="single" w:sz="4" w:space="0" w:color="auto"/>
                  <w:left w:val="single" w:sz="4" w:space="0" w:color="auto"/>
                  <w:bottom w:val="single" w:sz="4" w:space="0" w:color="auto"/>
                  <w:right w:val="single" w:sz="4" w:space="0" w:color="auto"/>
                </w:tcBorders>
                <w:shd w:val="clear" w:color="auto" w:fill="C0C0C0"/>
              </w:tcPr>
            </w:tcPrChange>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Change w:id="30" w:author="Ulrich Wiehe" w:date="2023-10-19T08:48:00Z">
              <w:tcPr>
                <w:tcW w:w="43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Change w:id="31" w:author="Ulrich Wiehe" w:date="2023-10-19T08:48: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E96D09">
        <w:trPr>
          <w:jc w:val="center"/>
          <w:trPrChange w:id="3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Change w:id="3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Change w:id="3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Change w:id="3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A0BEB4B" w14:textId="77777777" w:rsidR="005B7866" w:rsidRPr="00B06F7A" w:rsidRDefault="005B7866" w:rsidP="007F1FAF">
            <w:pPr>
              <w:pStyle w:val="TAL"/>
              <w:rPr>
                <w:rFonts w:cs="Arial"/>
                <w:szCs w:val="18"/>
              </w:rPr>
            </w:pPr>
          </w:p>
        </w:tc>
      </w:tr>
      <w:tr w:rsidR="005B7866" w:rsidRPr="00B06F7A" w14:paraId="1BC48618" w14:textId="77777777" w:rsidTr="00E96D09">
        <w:trPr>
          <w:jc w:val="center"/>
          <w:trPrChange w:id="3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Change w:id="4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Change w:id="4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4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Change w:id="4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62B7216" w14:textId="77777777" w:rsidR="005B7866" w:rsidRPr="00B06F7A" w:rsidRDefault="005B7866" w:rsidP="007F1FAF">
            <w:pPr>
              <w:pStyle w:val="TAL"/>
              <w:rPr>
                <w:rFonts w:cs="Arial"/>
                <w:szCs w:val="18"/>
              </w:rPr>
            </w:pPr>
          </w:p>
        </w:tc>
      </w:tr>
      <w:tr w:rsidR="005B7866" w:rsidRPr="00B06F7A" w14:paraId="32FCE4F3" w14:textId="77777777" w:rsidTr="00E96D09">
        <w:trPr>
          <w:jc w:val="center"/>
          <w:trPrChange w:id="4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Change w:id="4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Change w:id="4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5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5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Change w:id="5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C018FF8" w14:textId="77777777" w:rsidR="005B7866" w:rsidRPr="00B06F7A" w:rsidRDefault="005B7866" w:rsidP="007F1FAF">
            <w:pPr>
              <w:pStyle w:val="TAL"/>
              <w:rPr>
                <w:rFonts w:cs="Arial"/>
                <w:szCs w:val="18"/>
              </w:rPr>
            </w:pPr>
          </w:p>
        </w:tc>
      </w:tr>
      <w:tr w:rsidR="005B7866" w:rsidRPr="00B06F7A" w14:paraId="627E291F" w14:textId="77777777" w:rsidTr="00E96D09">
        <w:trPr>
          <w:jc w:val="center"/>
          <w:trPrChange w:id="5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5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Change w:id="5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Change w:id="5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5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5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Change w:id="5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8B2128A" w14:textId="77777777" w:rsidR="005B7866" w:rsidRPr="00B06F7A" w:rsidRDefault="005B7866" w:rsidP="007F1FAF">
            <w:pPr>
              <w:pStyle w:val="TAL"/>
              <w:rPr>
                <w:rFonts w:cs="Arial"/>
                <w:szCs w:val="18"/>
              </w:rPr>
            </w:pPr>
          </w:p>
        </w:tc>
      </w:tr>
      <w:tr w:rsidR="005B7866" w:rsidRPr="00B06F7A" w14:paraId="76A695F0" w14:textId="77777777" w:rsidTr="00E96D09">
        <w:trPr>
          <w:jc w:val="center"/>
          <w:trPrChange w:id="6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6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Change w:id="6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Change w:id="6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6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6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Change w:id="6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D36494C" w14:textId="77777777" w:rsidR="005B7866" w:rsidRPr="00B06F7A" w:rsidRDefault="005B7866" w:rsidP="007F1FAF">
            <w:pPr>
              <w:pStyle w:val="TAL"/>
              <w:rPr>
                <w:rFonts w:cs="Arial"/>
                <w:szCs w:val="18"/>
              </w:rPr>
            </w:pPr>
          </w:p>
        </w:tc>
      </w:tr>
      <w:tr w:rsidR="005B7866" w:rsidRPr="00B06F7A" w14:paraId="68EE0CD0" w14:textId="77777777" w:rsidTr="00E96D09">
        <w:trPr>
          <w:jc w:val="center"/>
          <w:trPrChange w:id="6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6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Change w:id="6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Change w:id="7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7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7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7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704A9AC" w14:textId="77777777" w:rsidR="005B7866" w:rsidRPr="00B06F7A" w:rsidRDefault="005B7866" w:rsidP="007F1FAF">
            <w:pPr>
              <w:pStyle w:val="TAL"/>
              <w:rPr>
                <w:rFonts w:cs="Arial"/>
                <w:szCs w:val="18"/>
              </w:rPr>
            </w:pPr>
          </w:p>
        </w:tc>
      </w:tr>
      <w:tr w:rsidR="005B7866" w:rsidRPr="00B06F7A" w14:paraId="2FBAC687" w14:textId="77777777" w:rsidTr="00E96D09">
        <w:trPr>
          <w:jc w:val="center"/>
          <w:trPrChange w:id="7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7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Change w:id="7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Change w:id="7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7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7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Change w:id="8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B9F0CCC" w14:textId="77777777" w:rsidR="005B7866" w:rsidRPr="00B06F7A" w:rsidRDefault="005B7866" w:rsidP="007F1FAF">
            <w:pPr>
              <w:pStyle w:val="TAL"/>
              <w:rPr>
                <w:rFonts w:cs="Arial"/>
                <w:szCs w:val="18"/>
              </w:rPr>
            </w:pPr>
          </w:p>
        </w:tc>
      </w:tr>
      <w:tr w:rsidR="005B7866" w:rsidRPr="00B06F7A" w14:paraId="3D991A77" w14:textId="77777777" w:rsidTr="00E96D09">
        <w:trPr>
          <w:jc w:val="center"/>
          <w:trPrChange w:id="8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8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Change w:id="8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8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8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8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8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88125EE" w14:textId="77777777" w:rsidR="005B7866" w:rsidRPr="00B06F7A" w:rsidRDefault="005B7866" w:rsidP="007F1FAF">
            <w:pPr>
              <w:pStyle w:val="TAL"/>
              <w:rPr>
                <w:rFonts w:cs="Arial"/>
                <w:szCs w:val="18"/>
              </w:rPr>
            </w:pPr>
          </w:p>
        </w:tc>
      </w:tr>
      <w:tr w:rsidR="005B7866" w:rsidRPr="00B06F7A" w14:paraId="050E1996" w14:textId="77777777" w:rsidTr="00E96D09">
        <w:trPr>
          <w:jc w:val="center"/>
          <w:trPrChange w:id="8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8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Change w:id="9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Change w:id="9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9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9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Change w:id="9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C46D960" w14:textId="77777777" w:rsidR="005B7866" w:rsidRPr="00B06F7A" w:rsidRDefault="005B7866" w:rsidP="007F1FAF">
            <w:pPr>
              <w:pStyle w:val="TAL"/>
              <w:rPr>
                <w:rFonts w:cs="Arial"/>
                <w:szCs w:val="18"/>
              </w:rPr>
            </w:pPr>
          </w:p>
        </w:tc>
      </w:tr>
      <w:tr w:rsidR="005B7866" w:rsidRPr="00B06F7A" w14:paraId="0F7D0759" w14:textId="77777777" w:rsidTr="00E96D09">
        <w:trPr>
          <w:jc w:val="center"/>
          <w:trPrChange w:id="9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9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Change w:id="9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Change w:id="9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9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0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Change w:id="10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C2D4356" w14:textId="77777777" w:rsidR="005B7866" w:rsidRPr="00B06F7A" w:rsidRDefault="005B7866" w:rsidP="007F1FAF">
            <w:pPr>
              <w:pStyle w:val="TAL"/>
              <w:rPr>
                <w:rFonts w:cs="Arial"/>
                <w:szCs w:val="18"/>
              </w:rPr>
            </w:pPr>
          </w:p>
        </w:tc>
      </w:tr>
      <w:tr w:rsidR="005B7866" w:rsidRPr="00B06F7A" w14:paraId="106725ED" w14:textId="77777777" w:rsidTr="00E96D09">
        <w:trPr>
          <w:jc w:val="center"/>
          <w:trPrChange w:id="10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0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Change w:id="10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Change w:id="10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0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0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Change w:id="10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6B387A1" w14:textId="77777777" w:rsidR="005B7866" w:rsidRPr="00B06F7A" w:rsidRDefault="005B7866" w:rsidP="007F1FAF">
            <w:pPr>
              <w:pStyle w:val="TAL"/>
              <w:rPr>
                <w:rFonts w:cs="Arial"/>
                <w:szCs w:val="18"/>
              </w:rPr>
            </w:pPr>
          </w:p>
        </w:tc>
      </w:tr>
      <w:tr w:rsidR="00B02D3F" w:rsidRPr="00B06F7A" w14:paraId="3D2FEC4A" w14:textId="77777777" w:rsidTr="00E96D09">
        <w:trPr>
          <w:jc w:val="center"/>
          <w:trPrChange w:id="10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1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1CC2EBC" w14:textId="77777777" w:rsidR="00B02D3F" w:rsidRPr="00B06F7A" w:rsidRDefault="00B02D3F" w:rsidP="00071FDB">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Change w:id="11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Change w:id="11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11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Change w:id="11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Change w:id="11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EEB204" w14:textId="77777777" w:rsidR="00B02D3F" w:rsidRPr="00B06F7A" w:rsidRDefault="00B02D3F" w:rsidP="00071FDB">
            <w:pPr>
              <w:pStyle w:val="TAL"/>
              <w:rPr>
                <w:rFonts w:cs="Arial"/>
                <w:szCs w:val="18"/>
              </w:rPr>
            </w:pPr>
          </w:p>
        </w:tc>
      </w:tr>
      <w:tr w:rsidR="005B7866" w:rsidRPr="00B06F7A" w14:paraId="26AE3EB8" w14:textId="77777777" w:rsidTr="00E96D09">
        <w:trPr>
          <w:jc w:val="center"/>
          <w:trPrChange w:id="11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1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Change w:id="11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Change w:id="11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2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2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Change w:id="12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31D50B6" w14:textId="77777777" w:rsidR="005B7866" w:rsidRPr="00B06F7A" w:rsidRDefault="005B7866" w:rsidP="007F1FAF">
            <w:pPr>
              <w:pStyle w:val="TAL"/>
              <w:rPr>
                <w:rFonts w:cs="Arial"/>
                <w:szCs w:val="18"/>
              </w:rPr>
            </w:pPr>
          </w:p>
        </w:tc>
      </w:tr>
      <w:tr w:rsidR="005B7866" w:rsidRPr="00B06F7A" w14:paraId="4196C95B" w14:textId="77777777" w:rsidTr="00E96D09">
        <w:trPr>
          <w:jc w:val="center"/>
          <w:trPrChange w:id="12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2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Change w:id="12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Change w:id="12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2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2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Change w:id="12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70DA599" w14:textId="77777777" w:rsidR="005B7866" w:rsidRPr="00B06F7A" w:rsidRDefault="005B7866" w:rsidP="007F1FAF">
            <w:pPr>
              <w:pStyle w:val="TAL"/>
              <w:rPr>
                <w:rFonts w:cs="Arial"/>
                <w:szCs w:val="18"/>
              </w:rPr>
            </w:pPr>
          </w:p>
        </w:tc>
      </w:tr>
      <w:tr w:rsidR="005B7866" w:rsidRPr="00B06F7A" w14:paraId="040D4AF7" w14:textId="77777777" w:rsidTr="00E96D09">
        <w:trPr>
          <w:jc w:val="center"/>
          <w:trPrChange w:id="13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3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Change w:id="13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Change w:id="13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3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3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3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1D06DB4" w14:textId="77777777" w:rsidR="005B7866" w:rsidRPr="00B06F7A" w:rsidRDefault="005B7866" w:rsidP="007F1FAF">
            <w:pPr>
              <w:pStyle w:val="TAL"/>
              <w:rPr>
                <w:rFonts w:cs="Arial"/>
                <w:szCs w:val="18"/>
              </w:rPr>
            </w:pPr>
          </w:p>
        </w:tc>
      </w:tr>
      <w:tr w:rsidR="005B7866" w:rsidRPr="00B06F7A" w14:paraId="34C05977" w14:textId="77777777" w:rsidTr="00E96D09">
        <w:trPr>
          <w:jc w:val="center"/>
          <w:trPrChange w:id="13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3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Change w:id="13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Change w:id="14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4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4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4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FBC456E" w14:textId="77777777" w:rsidR="005B7866" w:rsidRPr="00B06F7A" w:rsidRDefault="005B7866" w:rsidP="007F1FAF">
            <w:pPr>
              <w:pStyle w:val="TAL"/>
              <w:rPr>
                <w:rFonts w:cs="Arial"/>
                <w:szCs w:val="18"/>
              </w:rPr>
            </w:pPr>
          </w:p>
        </w:tc>
      </w:tr>
      <w:tr w:rsidR="005B7866" w:rsidRPr="00B06F7A" w14:paraId="180BA2EA" w14:textId="77777777" w:rsidTr="00E96D09">
        <w:trPr>
          <w:jc w:val="center"/>
          <w:trPrChange w:id="14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4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Change w:id="14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Change w:id="14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4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4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5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63706C5" w14:textId="77777777" w:rsidR="005B7866" w:rsidRPr="00B06F7A" w:rsidRDefault="005B7866" w:rsidP="007F1FAF">
            <w:pPr>
              <w:pStyle w:val="TAL"/>
              <w:rPr>
                <w:rFonts w:cs="Arial"/>
                <w:szCs w:val="18"/>
              </w:rPr>
            </w:pPr>
          </w:p>
        </w:tc>
      </w:tr>
      <w:tr w:rsidR="005B7866" w:rsidRPr="00B06F7A" w14:paraId="42A86F85" w14:textId="77777777" w:rsidTr="00E96D09">
        <w:trPr>
          <w:jc w:val="center"/>
          <w:trPrChange w:id="15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5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Change w:id="15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Change w:id="15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5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5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Change w:id="15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B29838C" w14:textId="77777777" w:rsidR="005B7866" w:rsidRPr="00B06F7A" w:rsidRDefault="005B7866" w:rsidP="007F1FAF">
            <w:pPr>
              <w:pStyle w:val="TAL"/>
              <w:rPr>
                <w:rFonts w:cs="Arial"/>
                <w:szCs w:val="18"/>
              </w:rPr>
            </w:pPr>
          </w:p>
        </w:tc>
      </w:tr>
      <w:tr w:rsidR="005B7866" w:rsidRPr="00B06F7A" w14:paraId="6D924FAF" w14:textId="77777777" w:rsidTr="00E96D09">
        <w:trPr>
          <w:jc w:val="center"/>
          <w:trPrChange w:id="15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5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Change w:id="16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Change w:id="16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6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6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Change w:id="16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39CB32B" w14:textId="77777777" w:rsidR="005B7866" w:rsidRPr="00B06F7A" w:rsidRDefault="005B7866" w:rsidP="007F1FAF">
            <w:pPr>
              <w:pStyle w:val="TAL"/>
              <w:rPr>
                <w:rFonts w:cs="Arial"/>
                <w:szCs w:val="18"/>
              </w:rPr>
            </w:pPr>
          </w:p>
        </w:tc>
      </w:tr>
      <w:tr w:rsidR="005B7866" w:rsidRPr="00B06F7A" w14:paraId="2CC6C65A" w14:textId="77777777" w:rsidTr="00E96D09">
        <w:trPr>
          <w:jc w:val="center"/>
          <w:trPrChange w:id="16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6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Change w:id="16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Change w:id="16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Change w:id="16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7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17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66506E8" w14:textId="77777777" w:rsidR="005B7866" w:rsidRPr="00C05182" w:rsidRDefault="005B7866" w:rsidP="00C05182">
            <w:pPr>
              <w:pStyle w:val="TAL"/>
            </w:pPr>
          </w:p>
        </w:tc>
      </w:tr>
      <w:tr w:rsidR="005B7866" w:rsidRPr="00B06F7A" w14:paraId="73B948CF" w14:textId="77777777" w:rsidTr="00E96D09">
        <w:trPr>
          <w:jc w:val="center"/>
          <w:trPrChange w:id="17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7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Change w:id="17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17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Change w:id="17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7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17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E96D09">
        <w:trPr>
          <w:jc w:val="center"/>
          <w:trPrChange w:id="17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8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Change w:id="18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Change w:id="18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Change w:id="18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18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18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E96D09">
        <w:trPr>
          <w:jc w:val="center"/>
          <w:trPrChange w:id="18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8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Change w:id="18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Change w:id="18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9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9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19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38A9902" w14:textId="77777777" w:rsidR="005B7866" w:rsidRPr="00B06F7A" w:rsidRDefault="005B7866" w:rsidP="007F1FAF">
            <w:pPr>
              <w:pStyle w:val="TAL"/>
              <w:rPr>
                <w:rFonts w:cs="Arial"/>
                <w:szCs w:val="18"/>
              </w:rPr>
            </w:pPr>
          </w:p>
        </w:tc>
      </w:tr>
      <w:tr w:rsidR="00000146" w:rsidRPr="00B06F7A" w14:paraId="5B596FCF" w14:textId="77777777" w:rsidTr="00E96D09">
        <w:trPr>
          <w:jc w:val="center"/>
          <w:trPrChange w:id="19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9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Change w:id="19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Change w:id="19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19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19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Change w:id="19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DD0B916" w14:textId="77777777" w:rsidR="00000146" w:rsidRPr="00B06F7A" w:rsidRDefault="00000146" w:rsidP="00A6339D">
            <w:pPr>
              <w:pStyle w:val="TAL"/>
              <w:rPr>
                <w:rFonts w:cs="Arial"/>
                <w:szCs w:val="18"/>
              </w:rPr>
            </w:pPr>
          </w:p>
        </w:tc>
      </w:tr>
      <w:tr w:rsidR="005B7866" w:rsidRPr="00B06F7A" w14:paraId="3532FC32" w14:textId="77777777" w:rsidTr="00E96D09">
        <w:trPr>
          <w:jc w:val="center"/>
          <w:trPrChange w:id="20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0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Change w:id="20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Change w:id="20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0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0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Change w:id="20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4F48F88" w14:textId="77777777" w:rsidR="005B7866" w:rsidRPr="00B06F7A" w:rsidRDefault="005B7866" w:rsidP="007F1FAF">
            <w:pPr>
              <w:pStyle w:val="TAL"/>
              <w:rPr>
                <w:rFonts w:cs="Arial"/>
                <w:szCs w:val="18"/>
              </w:rPr>
            </w:pPr>
          </w:p>
        </w:tc>
      </w:tr>
      <w:tr w:rsidR="005B7866" w:rsidRPr="00B06F7A" w14:paraId="3E272674" w14:textId="77777777" w:rsidTr="00E96D09">
        <w:trPr>
          <w:jc w:val="center"/>
          <w:trPrChange w:id="20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0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Change w:id="20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Change w:id="21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1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21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Change w:id="21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E96D09">
        <w:trPr>
          <w:jc w:val="center"/>
          <w:trPrChange w:id="21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1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Change w:id="21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Change w:id="21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1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1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Change w:id="22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64FA6A4" w14:textId="77777777" w:rsidR="005B7866" w:rsidRPr="00B06F7A" w:rsidRDefault="005B7866" w:rsidP="007F1FAF">
            <w:pPr>
              <w:pStyle w:val="TAL"/>
              <w:rPr>
                <w:rFonts w:cs="Arial"/>
                <w:szCs w:val="18"/>
              </w:rPr>
            </w:pPr>
          </w:p>
        </w:tc>
      </w:tr>
      <w:tr w:rsidR="005B7866" w:rsidRPr="00B06F7A" w14:paraId="3F1BA8A6" w14:textId="77777777" w:rsidTr="00E96D09">
        <w:trPr>
          <w:jc w:val="center"/>
          <w:trPrChange w:id="22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2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Change w:id="22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Change w:id="22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2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22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Change w:id="22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EE48053" w14:textId="77777777" w:rsidR="005B7866" w:rsidRPr="00B06F7A" w:rsidRDefault="005B7866" w:rsidP="007F1FAF">
            <w:pPr>
              <w:pStyle w:val="TAL"/>
              <w:rPr>
                <w:rFonts w:cs="Arial"/>
                <w:szCs w:val="18"/>
              </w:rPr>
            </w:pPr>
          </w:p>
        </w:tc>
      </w:tr>
      <w:tr w:rsidR="005B7866" w:rsidRPr="00B06F7A" w14:paraId="29DA5E3E" w14:textId="77777777" w:rsidTr="00E96D09">
        <w:trPr>
          <w:jc w:val="center"/>
          <w:trPrChange w:id="22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2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Change w:id="23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Change w:id="23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3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3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Change w:id="23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F91DD0F" w14:textId="77777777" w:rsidR="005B7866" w:rsidRPr="00B06F7A" w:rsidRDefault="005B7866" w:rsidP="007F1FAF">
            <w:pPr>
              <w:pStyle w:val="TAL"/>
            </w:pPr>
          </w:p>
        </w:tc>
      </w:tr>
      <w:tr w:rsidR="005B7866" w:rsidRPr="00B06F7A" w14:paraId="0EB43A9F" w14:textId="77777777" w:rsidTr="00E96D09">
        <w:trPr>
          <w:jc w:val="center"/>
          <w:trPrChange w:id="23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Change w:id="23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Change w:id="23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3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4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Change w:id="24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D793A08" w14:textId="77777777" w:rsidR="005B7866" w:rsidRPr="00B06F7A" w:rsidRDefault="005B7866" w:rsidP="007F1FAF">
            <w:pPr>
              <w:pStyle w:val="TAL"/>
            </w:pPr>
          </w:p>
        </w:tc>
      </w:tr>
      <w:tr w:rsidR="005B7866" w:rsidRPr="00B06F7A" w14:paraId="62F47F9D" w14:textId="77777777" w:rsidTr="00E96D09">
        <w:trPr>
          <w:jc w:val="center"/>
          <w:trPrChange w:id="24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4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Change w:id="24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Change w:id="24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Change w:id="24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4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Change w:id="24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BC1555D" w14:textId="77777777" w:rsidR="005B7866" w:rsidRPr="00B06F7A" w:rsidRDefault="005B7866" w:rsidP="007F1FAF">
            <w:pPr>
              <w:pStyle w:val="TAL"/>
            </w:pPr>
          </w:p>
        </w:tc>
      </w:tr>
      <w:tr w:rsidR="005B7866" w:rsidRPr="00B06F7A" w14:paraId="1B83D2AC" w14:textId="77777777" w:rsidTr="00E96D09">
        <w:trPr>
          <w:jc w:val="center"/>
          <w:trPrChange w:id="24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5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Change w:id="25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Change w:id="25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5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5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Change w:id="25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CF2D936" w14:textId="77777777" w:rsidR="005B7866" w:rsidRPr="00B06F7A" w:rsidRDefault="005B7866" w:rsidP="007F1FAF">
            <w:pPr>
              <w:pStyle w:val="TAL"/>
              <w:rPr>
                <w:rFonts w:cs="Arial"/>
                <w:szCs w:val="18"/>
              </w:rPr>
            </w:pPr>
          </w:p>
        </w:tc>
      </w:tr>
      <w:tr w:rsidR="005B7866" w:rsidRPr="00B06F7A" w14:paraId="1EC93D76" w14:textId="77777777" w:rsidTr="00E96D09">
        <w:trPr>
          <w:jc w:val="center"/>
          <w:trPrChange w:id="25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5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Change w:id="25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Change w:id="25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6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6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Change w:id="26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E96D09">
        <w:trPr>
          <w:jc w:val="center"/>
          <w:trPrChange w:id="26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6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Change w:id="26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Change w:id="26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6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26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26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E96D09">
        <w:trPr>
          <w:jc w:val="center"/>
          <w:trPrChange w:id="27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7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Change w:id="27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Change w:id="27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7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27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27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E96D09">
        <w:trPr>
          <w:jc w:val="center"/>
          <w:trPrChange w:id="27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7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Change w:id="27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Change w:id="28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8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8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Change w:id="28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E96D09">
        <w:trPr>
          <w:jc w:val="center"/>
          <w:trPrChange w:id="28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8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Change w:id="28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28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28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8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Change w:id="29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9F22C8F" w14:textId="77777777" w:rsidR="005B7866" w:rsidRPr="00B06F7A" w:rsidRDefault="005B7866" w:rsidP="007F1FAF">
            <w:pPr>
              <w:pStyle w:val="TAL"/>
              <w:rPr>
                <w:rFonts w:cs="Arial"/>
                <w:szCs w:val="18"/>
              </w:rPr>
            </w:pPr>
          </w:p>
        </w:tc>
      </w:tr>
      <w:tr w:rsidR="005B7866" w:rsidRPr="00B06F7A" w14:paraId="4B86B7F2" w14:textId="77777777" w:rsidTr="00E96D09">
        <w:trPr>
          <w:jc w:val="center"/>
          <w:trPrChange w:id="29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9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Change w:id="29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Change w:id="29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29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9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Change w:id="29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E96D09">
        <w:trPr>
          <w:jc w:val="center"/>
          <w:trPrChange w:id="29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9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Change w:id="30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Change w:id="30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0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0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Change w:id="30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E96D09">
        <w:trPr>
          <w:jc w:val="center"/>
          <w:trPrChange w:id="30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0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Change w:id="30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Change w:id="30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30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1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Change w:id="31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E96D09">
        <w:trPr>
          <w:jc w:val="center"/>
          <w:trPrChange w:id="31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1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Change w:id="31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Change w:id="31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1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1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Change w:id="31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E96D09">
        <w:trPr>
          <w:jc w:val="center"/>
          <w:trPrChange w:id="31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2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20643C4" w14:textId="77777777" w:rsidR="007E2D72" w:rsidRPr="00B06F7A" w:rsidRDefault="007E2D72" w:rsidP="00071FDB">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Change w:id="32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5627AD7" w14:textId="77777777" w:rsidR="007E2D72" w:rsidRPr="00B06F7A" w:rsidRDefault="007E2D72" w:rsidP="00071FD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Change w:id="32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2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BEDB575" w14:textId="77777777" w:rsidR="007E2D72" w:rsidRPr="00B06F7A" w:rsidRDefault="007E2D72" w:rsidP="00071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32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32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4B19A8E" w14:textId="77777777" w:rsidR="007E2D72" w:rsidRPr="00B06F7A" w:rsidRDefault="007E2D72" w:rsidP="00071FDB">
            <w:pPr>
              <w:pStyle w:val="TAL"/>
              <w:rPr>
                <w:rFonts w:cs="Arial"/>
                <w:szCs w:val="18"/>
                <w:lang w:eastAsia="zh-CN"/>
              </w:rPr>
            </w:pPr>
            <w:r>
              <w:t>ExpectedBehaviourMap</w:t>
            </w:r>
          </w:p>
        </w:tc>
      </w:tr>
      <w:tr w:rsidR="005B7866" w:rsidRPr="00B06F7A" w14:paraId="643FB872" w14:textId="77777777" w:rsidTr="00E96D09">
        <w:trPr>
          <w:jc w:val="center"/>
          <w:trPrChange w:id="32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2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Change w:id="32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32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3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3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33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FCE9BE6" w14:textId="77777777" w:rsidR="005B7866" w:rsidRPr="00B06F7A" w:rsidRDefault="005B7866" w:rsidP="007F1FAF">
            <w:pPr>
              <w:pStyle w:val="TAL"/>
              <w:rPr>
                <w:rFonts w:cs="Arial"/>
                <w:szCs w:val="18"/>
              </w:rPr>
            </w:pPr>
          </w:p>
        </w:tc>
      </w:tr>
      <w:tr w:rsidR="005B7866" w:rsidRPr="00B06F7A" w14:paraId="445D53F3" w14:textId="77777777" w:rsidTr="00E96D09">
        <w:trPr>
          <w:jc w:val="center"/>
          <w:trPrChange w:id="33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3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Change w:id="33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33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3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3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33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2B8BDFC" w14:textId="77777777" w:rsidR="005B7866" w:rsidRPr="00B06F7A" w:rsidRDefault="005B7866" w:rsidP="007F1FAF">
            <w:pPr>
              <w:pStyle w:val="TAL"/>
              <w:rPr>
                <w:rFonts w:cs="Arial"/>
                <w:szCs w:val="18"/>
              </w:rPr>
            </w:pPr>
          </w:p>
        </w:tc>
      </w:tr>
      <w:tr w:rsidR="005B7866" w:rsidRPr="00B06F7A" w14:paraId="5CE7A37A" w14:textId="77777777" w:rsidTr="00E96D09">
        <w:trPr>
          <w:jc w:val="center"/>
          <w:trPrChange w:id="34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4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Change w:id="34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Change w:id="34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4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Change w:id="34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4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E96D09">
        <w:trPr>
          <w:jc w:val="center"/>
          <w:trPrChange w:id="34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4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Change w:id="34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Change w:id="35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5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Change w:id="35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5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E96D09">
        <w:trPr>
          <w:jc w:val="center"/>
          <w:trPrChange w:id="35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5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Change w:id="35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35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5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5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Change w:id="36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10A0A16" w14:textId="77777777" w:rsidR="005B7866" w:rsidRPr="00B06F7A" w:rsidRDefault="005B7866" w:rsidP="007F1FAF">
            <w:pPr>
              <w:pStyle w:val="TAL"/>
              <w:rPr>
                <w:rFonts w:cs="Arial"/>
                <w:szCs w:val="18"/>
              </w:rPr>
            </w:pPr>
          </w:p>
        </w:tc>
      </w:tr>
      <w:tr w:rsidR="005B7866" w:rsidRPr="00B06F7A" w14:paraId="5D6C09C1" w14:textId="77777777" w:rsidTr="00E96D09">
        <w:trPr>
          <w:jc w:val="center"/>
          <w:trPrChange w:id="36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6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Change w:id="36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Change w:id="36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6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36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Change w:id="36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FBC7F49" w14:textId="77777777" w:rsidR="005B7866" w:rsidRPr="00B06F7A" w:rsidRDefault="005B7866" w:rsidP="007F1FAF">
            <w:pPr>
              <w:pStyle w:val="TAL"/>
              <w:rPr>
                <w:rFonts w:cs="Arial"/>
                <w:szCs w:val="18"/>
              </w:rPr>
            </w:pPr>
          </w:p>
        </w:tc>
      </w:tr>
      <w:tr w:rsidR="005B7866" w:rsidRPr="00B06F7A" w14:paraId="5C3F0BCF" w14:textId="77777777" w:rsidTr="00E96D09">
        <w:trPr>
          <w:jc w:val="center"/>
          <w:trPrChange w:id="36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6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Change w:id="37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Change w:id="37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7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7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Change w:id="37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4BC70C5" w14:textId="77777777" w:rsidR="005B7866" w:rsidRPr="00B06F7A" w:rsidRDefault="005B7866" w:rsidP="007F1FAF">
            <w:pPr>
              <w:pStyle w:val="TAL"/>
              <w:rPr>
                <w:rFonts w:cs="Arial"/>
                <w:szCs w:val="18"/>
              </w:rPr>
            </w:pPr>
          </w:p>
        </w:tc>
      </w:tr>
      <w:tr w:rsidR="005B7866" w:rsidRPr="00B06F7A" w14:paraId="3090D3DE" w14:textId="77777777" w:rsidTr="00E96D09">
        <w:trPr>
          <w:jc w:val="center"/>
          <w:trPrChange w:id="37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7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Change w:id="37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Change w:id="37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7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8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Change w:id="38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AF05244" w14:textId="77777777" w:rsidR="005B7866" w:rsidRPr="00B06F7A" w:rsidRDefault="005B7866" w:rsidP="007F1FAF">
            <w:pPr>
              <w:pStyle w:val="TAL"/>
              <w:rPr>
                <w:rFonts w:cs="Arial"/>
                <w:szCs w:val="18"/>
              </w:rPr>
            </w:pPr>
          </w:p>
        </w:tc>
      </w:tr>
      <w:tr w:rsidR="0065503E" w:rsidRPr="00B06F7A" w14:paraId="4F3460F7" w14:textId="77777777" w:rsidTr="00E96D09">
        <w:trPr>
          <w:jc w:val="center"/>
          <w:trPrChange w:id="38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8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Change w:id="38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Change w:id="38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Change w:id="38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Change w:id="38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Change w:id="38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0C2E0BD" w14:textId="77777777" w:rsidR="0065503E" w:rsidRPr="00B06F7A" w:rsidRDefault="0065503E" w:rsidP="0065503E">
            <w:pPr>
              <w:pStyle w:val="TAL"/>
              <w:rPr>
                <w:rFonts w:cs="Arial"/>
                <w:szCs w:val="18"/>
              </w:rPr>
            </w:pPr>
          </w:p>
        </w:tc>
      </w:tr>
      <w:tr w:rsidR="0065503E" w:rsidRPr="00B06F7A" w14:paraId="6740C664" w14:textId="77777777" w:rsidTr="00E96D09">
        <w:trPr>
          <w:jc w:val="center"/>
          <w:trPrChange w:id="38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9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Change w:id="39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Change w:id="39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9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9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Change w:id="39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56E65B6" w14:textId="77777777" w:rsidR="0065503E" w:rsidRPr="00B06F7A" w:rsidRDefault="0065503E" w:rsidP="0065503E">
            <w:pPr>
              <w:pStyle w:val="TAL"/>
              <w:rPr>
                <w:rFonts w:cs="Arial"/>
                <w:szCs w:val="18"/>
              </w:rPr>
            </w:pPr>
          </w:p>
        </w:tc>
      </w:tr>
      <w:tr w:rsidR="0065503E" w:rsidRPr="00B06F7A" w14:paraId="68FE06AA" w14:textId="77777777" w:rsidTr="00E96D09">
        <w:trPr>
          <w:jc w:val="center"/>
          <w:trPrChange w:id="39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9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Change w:id="39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Change w:id="39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0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0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40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7462C6" w14:textId="77777777" w:rsidR="0065503E" w:rsidRPr="00B06F7A" w:rsidRDefault="0065503E" w:rsidP="0065503E">
            <w:pPr>
              <w:pStyle w:val="TAL"/>
              <w:rPr>
                <w:rFonts w:cs="Arial"/>
                <w:szCs w:val="18"/>
              </w:rPr>
            </w:pPr>
          </w:p>
        </w:tc>
      </w:tr>
      <w:tr w:rsidR="00B40331" w:rsidRPr="00B06F7A" w14:paraId="4653D616" w14:textId="77777777" w:rsidTr="00E96D09">
        <w:trPr>
          <w:jc w:val="center"/>
          <w:trPrChange w:id="40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0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9D45C16" w14:textId="70F430F4" w:rsidR="00B40331" w:rsidRPr="00604FD5" w:rsidRDefault="00B40331" w:rsidP="00B40331">
            <w:pPr>
              <w:pStyle w:val="TAL"/>
              <w:rPr>
                <w:lang w:eastAsia="zh-CN"/>
              </w:rPr>
            </w:pPr>
            <w:r>
              <w:rPr>
                <w:rFonts w:hint="eastAsia"/>
                <w:lang w:eastAsia="zh-CN"/>
              </w:rPr>
              <w:lastRenderedPageBreak/>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Change w:id="40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40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0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0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40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5C65FBF" w14:textId="77777777" w:rsidR="00B40331" w:rsidRPr="00B06F7A" w:rsidRDefault="00B40331" w:rsidP="00B40331">
            <w:pPr>
              <w:pStyle w:val="TAL"/>
              <w:rPr>
                <w:rFonts w:cs="Arial"/>
                <w:szCs w:val="18"/>
              </w:rPr>
            </w:pPr>
          </w:p>
        </w:tc>
      </w:tr>
      <w:tr w:rsidR="00AB6B42" w:rsidRPr="00B06F7A" w14:paraId="7226B401" w14:textId="77777777" w:rsidTr="00E96D09">
        <w:trPr>
          <w:jc w:val="center"/>
          <w:trPrChange w:id="41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1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Change w:id="41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Change w:id="41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1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1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Change w:id="41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9E570D6" w14:textId="77777777" w:rsidR="00AB6B42" w:rsidRPr="00B06F7A" w:rsidRDefault="00AB6B42" w:rsidP="00071FDB">
            <w:pPr>
              <w:pStyle w:val="TAL"/>
              <w:rPr>
                <w:rFonts w:cs="Arial"/>
                <w:szCs w:val="18"/>
              </w:rPr>
            </w:pPr>
          </w:p>
        </w:tc>
      </w:tr>
      <w:tr w:rsidR="00BC74C6" w:rsidRPr="00B06F7A" w14:paraId="31C9630B" w14:textId="77777777" w:rsidTr="00E96D09">
        <w:trPr>
          <w:jc w:val="center"/>
          <w:trPrChange w:id="41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1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53641A" w14:textId="77777777" w:rsidR="00BC74C6" w:rsidRDefault="00BC74C6" w:rsidP="00071FDB">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Change w:id="41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9340E1D" w14:textId="77777777" w:rsidR="00BC74C6" w:rsidRPr="00B06F7A" w:rsidRDefault="00BC74C6" w:rsidP="00071FD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Change w:id="42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2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2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Change w:id="42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3E05FD5" w14:textId="77777777" w:rsidR="00BC74C6" w:rsidRPr="00B06F7A" w:rsidRDefault="00BC74C6" w:rsidP="00071FDB">
            <w:pPr>
              <w:pStyle w:val="TAL"/>
              <w:rPr>
                <w:rFonts w:cs="Arial"/>
                <w:szCs w:val="18"/>
              </w:rPr>
            </w:pPr>
          </w:p>
        </w:tc>
      </w:tr>
      <w:tr w:rsidR="00377BD7" w:rsidRPr="00B06F7A" w14:paraId="6F4957A2" w14:textId="77777777" w:rsidTr="00E96D09">
        <w:trPr>
          <w:jc w:val="center"/>
          <w:trPrChange w:id="42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2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64CF489" w14:textId="77777777" w:rsidR="00377BD7" w:rsidRDefault="00377BD7" w:rsidP="00071FDB">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Change w:id="42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14DDE80" w14:textId="77777777" w:rsidR="00377BD7" w:rsidRDefault="00377BD7" w:rsidP="00071FD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Change w:id="42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2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60B356E" w14:textId="77777777" w:rsidR="00377BD7" w:rsidRDefault="00377BD7" w:rsidP="00071FDB">
            <w:pPr>
              <w:pStyle w:val="TAL"/>
            </w:pPr>
            <w:r>
              <w:t>1..N</w:t>
            </w:r>
          </w:p>
        </w:tc>
        <w:tc>
          <w:tcPr>
            <w:tcW w:w="4385" w:type="dxa"/>
            <w:tcBorders>
              <w:top w:val="single" w:sz="4" w:space="0" w:color="auto"/>
              <w:left w:val="single" w:sz="4" w:space="0" w:color="auto"/>
              <w:bottom w:val="single" w:sz="4" w:space="0" w:color="auto"/>
              <w:right w:val="single" w:sz="4" w:space="0" w:color="auto"/>
            </w:tcBorders>
            <w:tcPrChange w:id="42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70DADCE" w14:textId="77777777" w:rsidR="00377BD7" w:rsidRDefault="00377BD7" w:rsidP="00071FDB">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071FDB">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Change w:id="43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A3F0901" w14:textId="77777777" w:rsidR="00377BD7" w:rsidRPr="00B06F7A" w:rsidRDefault="00377BD7" w:rsidP="00071FDB">
            <w:pPr>
              <w:pStyle w:val="TAL"/>
              <w:rPr>
                <w:rFonts w:cs="Arial"/>
                <w:szCs w:val="18"/>
              </w:rPr>
            </w:pPr>
          </w:p>
        </w:tc>
      </w:tr>
      <w:tr w:rsidR="000D7489" w:rsidRPr="00B06F7A" w14:paraId="125F3602" w14:textId="77777777" w:rsidTr="00E96D09">
        <w:trPr>
          <w:jc w:val="center"/>
          <w:trPrChange w:id="43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3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B99DDF" w14:textId="77777777" w:rsidR="000D7489" w:rsidRDefault="000D7489" w:rsidP="00071FDB">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tcPrChange w:id="43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EEA73C4" w14:textId="77777777" w:rsidR="000D7489" w:rsidRDefault="000D7489" w:rsidP="00071FD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Change w:id="43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3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3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35E0158" w14:textId="77777777" w:rsidR="000D7489" w:rsidRDefault="000D7489" w:rsidP="00071FDB">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Change w:id="43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8669496" w14:textId="77777777" w:rsidR="000D7489" w:rsidRPr="00B06F7A" w:rsidRDefault="000D7489" w:rsidP="00071FDB">
            <w:pPr>
              <w:pStyle w:val="TAL"/>
              <w:rPr>
                <w:rFonts w:cs="Arial"/>
                <w:szCs w:val="18"/>
              </w:rPr>
            </w:pPr>
          </w:p>
        </w:tc>
      </w:tr>
      <w:tr w:rsidR="00012FC7" w14:paraId="61FB7758" w14:textId="77777777" w:rsidTr="00E96D09">
        <w:trPr>
          <w:jc w:val="center"/>
          <w:trPrChange w:id="43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3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AA75781" w14:textId="77777777" w:rsidR="00012FC7" w:rsidRDefault="00012FC7" w:rsidP="00071FDB">
            <w:pPr>
              <w:pStyle w:val="TAL"/>
              <w:rPr>
                <w:lang w:eastAsia="zh-CN"/>
              </w:rPr>
            </w:pPr>
            <w:r>
              <w:t>mbsr</w:t>
            </w:r>
            <w:r w:rsidRPr="00B3056F">
              <w:t>OperationAllowed</w:t>
            </w:r>
          </w:p>
        </w:tc>
        <w:tc>
          <w:tcPr>
            <w:tcW w:w="1557" w:type="dxa"/>
            <w:tcBorders>
              <w:top w:val="single" w:sz="4" w:space="0" w:color="auto"/>
              <w:left w:val="single" w:sz="4" w:space="0" w:color="auto"/>
              <w:bottom w:val="single" w:sz="4" w:space="0" w:color="auto"/>
              <w:right w:val="single" w:sz="4" w:space="0" w:color="auto"/>
            </w:tcBorders>
            <w:tcPrChange w:id="44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0D4D28C" w14:textId="77777777" w:rsidR="00012FC7" w:rsidRDefault="00012FC7" w:rsidP="00071FD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Change w:id="44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44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4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Change w:id="44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9D7AC57" w14:textId="77777777" w:rsidR="00012FC7" w:rsidRDefault="00012FC7" w:rsidP="00071FDB">
            <w:pPr>
              <w:pStyle w:val="TAL"/>
              <w:rPr>
                <w:rFonts w:cs="Arial"/>
                <w:szCs w:val="18"/>
              </w:rPr>
            </w:pPr>
          </w:p>
        </w:tc>
      </w:tr>
      <w:tr w:rsidR="00E96D09" w14:paraId="59018D60" w14:textId="77777777" w:rsidTr="00E96D09">
        <w:trPr>
          <w:jc w:val="center"/>
          <w:ins w:id="445" w:author="Ulrich Wiehe" w:date="2023-10-19T08:46:00Z"/>
          <w:trPrChange w:id="44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4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4600B7B" w14:textId="21DC9E35" w:rsidR="00E96D09" w:rsidRDefault="00E96D09" w:rsidP="00E96D09">
            <w:pPr>
              <w:pStyle w:val="TAL"/>
              <w:rPr>
                <w:ins w:id="448" w:author="Ulrich Wiehe" w:date="2023-10-19T08:46:00Z"/>
              </w:rPr>
            </w:pPr>
            <w:ins w:id="449" w:author="Ulrich Wiehe" w:date="2023-10-19T08:47:00Z">
              <w:r>
                <w:t>ladnServiceArea</w:t>
              </w:r>
            </w:ins>
          </w:p>
        </w:tc>
        <w:tc>
          <w:tcPr>
            <w:tcW w:w="1557" w:type="dxa"/>
            <w:tcBorders>
              <w:top w:val="single" w:sz="4" w:space="0" w:color="auto"/>
              <w:left w:val="single" w:sz="4" w:space="0" w:color="auto"/>
              <w:bottom w:val="single" w:sz="4" w:space="0" w:color="auto"/>
              <w:right w:val="single" w:sz="4" w:space="0" w:color="auto"/>
            </w:tcBorders>
            <w:tcPrChange w:id="45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3A562CC" w14:textId="1FDC543B" w:rsidR="00E96D09" w:rsidRDefault="00E96D09" w:rsidP="00E96D09">
            <w:pPr>
              <w:pStyle w:val="TAL"/>
              <w:rPr>
                <w:ins w:id="451" w:author="Ulrich Wiehe" w:date="2023-10-19T08:46:00Z"/>
              </w:rPr>
            </w:pPr>
            <w:ins w:id="452" w:author="Ulrich Wiehe" w:date="2023-10-19T08:47:00Z">
              <w:r w:rsidRPr="00B06F7A">
                <w:t>map(SnssaiInfo)</w:t>
              </w:r>
            </w:ins>
          </w:p>
        </w:tc>
        <w:tc>
          <w:tcPr>
            <w:tcW w:w="426" w:type="dxa"/>
            <w:tcBorders>
              <w:top w:val="single" w:sz="4" w:space="0" w:color="auto"/>
              <w:left w:val="single" w:sz="4" w:space="0" w:color="auto"/>
              <w:bottom w:val="single" w:sz="4" w:space="0" w:color="auto"/>
              <w:right w:val="single" w:sz="4" w:space="0" w:color="auto"/>
            </w:tcBorders>
            <w:tcPrChange w:id="45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ACC025B" w14:textId="62981055" w:rsidR="00E96D09" w:rsidRDefault="00E96D09" w:rsidP="00E96D09">
            <w:pPr>
              <w:pStyle w:val="TAC"/>
              <w:rPr>
                <w:ins w:id="454" w:author="Ulrich Wiehe" w:date="2023-10-19T08:46:00Z"/>
                <w:lang w:eastAsia="zh-CN"/>
              </w:rPr>
            </w:pPr>
            <w:ins w:id="455" w:author="Ulrich Wiehe" w:date="2023-10-19T08:47:00Z">
              <w:r w:rsidRPr="00B06F7A">
                <w:t>O</w:t>
              </w:r>
            </w:ins>
          </w:p>
        </w:tc>
        <w:tc>
          <w:tcPr>
            <w:tcW w:w="1137" w:type="dxa"/>
            <w:tcBorders>
              <w:top w:val="single" w:sz="4" w:space="0" w:color="auto"/>
              <w:left w:val="single" w:sz="4" w:space="0" w:color="auto"/>
              <w:bottom w:val="single" w:sz="4" w:space="0" w:color="auto"/>
              <w:right w:val="single" w:sz="4" w:space="0" w:color="auto"/>
            </w:tcBorders>
            <w:tcPrChange w:id="45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F831329" w14:textId="7EB76FDB" w:rsidR="00E96D09" w:rsidRDefault="00E96D09" w:rsidP="00E96D09">
            <w:pPr>
              <w:pStyle w:val="TAL"/>
              <w:rPr>
                <w:ins w:id="457" w:author="Ulrich Wiehe" w:date="2023-10-19T08:46:00Z"/>
              </w:rPr>
            </w:pPr>
            <w:ins w:id="458" w:author="Ulrich Wiehe" w:date="2023-10-19T08:47:00Z">
              <w:r w:rsidRPr="00B06F7A">
                <w:t>0..N</w:t>
              </w:r>
            </w:ins>
          </w:p>
        </w:tc>
        <w:tc>
          <w:tcPr>
            <w:tcW w:w="4385" w:type="dxa"/>
            <w:tcBorders>
              <w:top w:val="single" w:sz="4" w:space="0" w:color="auto"/>
              <w:left w:val="single" w:sz="4" w:space="0" w:color="auto"/>
              <w:bottom w:val="single" w:sz="4" w:space="0" w:color="auto"/>
              <w:right w:val="single" w:sz="4" w:space="0" w:color="auto"/>
            </w:tcBorders>
            <w:tcPrChange w:id="45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282C4EB" w14:textId="630E59C0" w:rsidR="00E96D09" w:rsidRDefault="00E96D09" w:rsidP="00E96D09">
            <w:pPr>
              <w:pStyle w:val="TAL"/>
              <w:rPr>
                <w:ins w:id="460" w:author="Ulrich Wiehe" w:date="2023-10-19T08:46:00Z"/>
                <w:rFonts w:eastAsia="Malgun Gothic"/>
              </w:rPr>
            </w:pPr>
            <w:ins w:id="461" w:author="Ulrich Wiehe" w:date="2023-10-19T08:48:00Z">
              <w:r>
                <w:rPr>
                  <w:rFonts w:eastAsia="Malgun Gothic"/>
                </w:rPr>
                <w:t>List of Tracking Areas per DNN and S-NSSAI</w:t>
              </w:r>
            </w:ins>
          </w:p>
        </w:tc>
        <w:tc>
          <w:tcPr>
            <w:tcW w:w="1701" w:type="dxa"/>
            <w:tcBorders>
              <w:top w:val="single" w:sz="4" w:space="0" w:color="auto"/>
              <w:left w:val="single" w:sz="4" w:space="0" w:color="auto"/>
              <w:bottom w:val="single" w:sz="4" w:space="0" w:color="auto"/>
              <w:right w:val="single" w:sz="4" w:space="0" w:color="auto"/>
            </w:tcBorders>
            <w:tcPrChange w:id="46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DC9279C" w14:textId="77777777" w:rsidR="00E96D09" w:rsidRDefault="00E96D09" w:rsidP="00E96D09">
            <w:pPr>
              <w:pStyle w:val="TAL"/>
              <w:rPr>
                <w:ins w:id="463" w:author="Ulrich Wiehe" w:date="2023-10-19T08:46:00Z"/>
                <w:rFonts w:cs="Arial"/>
                <w:szCs w:val="18"/>
              </w:rPr>
            </w:pPr>
          </w:p>
        </w:tc>
      </w:tr>
      <w:tr w:rsidR="00E96D09" w:rsidRPr="00B06F7A" w14:paraId="7324F86D" w14:textId="77777777" w:rsidTr="00E96D09">
        <w:trPr>
          <w:jc w:val="center"/>
          <w:trPrChange w:id="464" w:author="Ulrich Wiehe" w:date="2023-10-19T08:48:00Z">
            <w:trPr>
              <w:wAfter w:w="86" w:type="dxa"/>
              <w:jc w:val="center"/>
            </w:trPr>
          </w:trPrChange>
        </w:trPr>
        <w:tc>
          <w:tcPr>
            <w:tcW w:w="9490" w:type="dxa"/>
            <w:gridSpan w:val="5"/>
            <w:tcBorders>
              <w:top w:val="single" w:sz="4" w:space="0" w:color="auto"/>
              <w:left w:val="single" w:sz="4" w:space="0" w:color="auto"/>
              <w:bottom w:val="single" w:sz="4" w:space="0" w:color="auto"/>
              <w:right w:val="single" w:sz="4" w:space="0" w:color="auto"/>
            </w:tcBorders>
            <w:tcPrChange w:id="465" w:author="Ulrich Wiehe" w:date="2023-10-19T08:48:00Z">
              <w:tcPr>
                <w:tcW w:w="9490" w:type="dxa"/>
                <w:gridSpan w:val="5"/>
                <w:tcBorders>
                  <w:top w:val="single" w:sz="4" w:space="0" w:color="auto"/>
                  <w:left w:val="single" w:sz="4" w:space="0" w:color="auto"/>
                  <w:bottom w:val="single" w:sz="4" w:space="0" w:color="auto"/>
                  <w:right w:val="single" w:sz="4" w:space="0" w:color="auto"/>
                </w:tcBorders>
              </w:tcPr>
            </w:tcPrChange>
          </w:tcPr>
          <w:p w14:paraId="3F1CCB55" w14:textId="3C28F707" w:rsidR="00E96D09" w:rsidRPr="00B06F7A" w:rsidRDefault="00E96D09" w:rsidP="00E96D09">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E96D09" w:rsidRPr="00B06F7A" w:rsidRDefault="00E96D09" w:rsidP="00E96D09">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E96D09" w:rsidRPr="00B06F7A" w:rsidRDefault="00E96D09" w:rsidP="00E96D09">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E96D09" w:rsidRPr="00B06F7A" w:rsidRDefault="00E96D09" w:rsidP="00E96D09">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E96D09" w:rsidRDefault="00E96D09" w:rsidP="00E96D0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E96D09" w:rsidRDefault="00E96D09" w:rsidP="00E96D09">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E96D09" w:rsidRDefault="00E96D09" w:rsidP="00E96D09">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E96D09" w:rsidRPr="00B06F7A" w:rsidRDefault="00E96D09" w:rsidP="00E96D09">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46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5687387" w14:textId="77777777" w:rsidR="00E96D09" w:rsidRPr="00B06F7A" w:rsidRDefault="00E96D09" w:rsidP="00E96D09">
            <w:pPr>
              <w:pStyle w:val="TAN"/>
            </w:pPr>
          </w:p>
        </w:tc>
      </w:tr>
    </w:tbl>
    <w:p w14:paraId="6C5B6D7F" w14:textId="77777777" w:rsidR="005B7866" w:rsidRPr="00B06F7A" w:rsidRDefault="005B7866" w:rsidP="005B7866"/>
    <w:p w14:paraId="4CDB9A62" w14:textId="64DEF652"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7" w:name="_Toc11338583"/>
      <w:bookmarkStart w:id="468" w:name="_Toc27585235"/>
      <w:bookmarkStart w:id="469" w:name="_Toc36457201"/>
      <w:bookmarkStart w:id="470" w:name="_Toc45028095"/>
      <w:bookmarkStart w:id="471" w:name="_Toc45028930"/>
      <w:bookmarkStart w:id="472" w:name="_Toc67681689"/>
      <w:bookmarkStart w:id="473"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7994C" w14:textId="77777777" w:rsidR="005B7866" w:rsidRPr="00B06F7A" w:rsidRDefault="005B7866" w:rsidP="00C05182">
      <w:pPr>
        <w:pStyle w:val="Heading5"/>
      </w:pPr>
      <w:bookmarkStart w:id="474" w:name="_Toc11338584"/>
      <w:bookmarkStart w:id="475" w:name="_Toc27585236"/>
      <w:bookmarkStart w:id="476" w:name="_Toc36457202"/>
      <w:bookmarkStart w:id="477" w:name="_Toc45028096"/>
      <w:bookmarkStart w:id="478" w:name="_Toc45028931"/>
      <w:bookmarkStart w:id="479" w:name="_Toc67681690"/>
      <w:bookmarkStart w:id="480" w:name="_Toc145939076"/>
      <w:bookmarkEnd w:id="467"/>
      <w:bookmarkEnd w:id="468"/>
      <w:bookmarkEnd w:id="469"/>
      <w:bookmarkEnd w:id="470"/>
      <w:bookmarkEnd w:id="471"/>
      <w:bookmarkEnd w:id="472"/>
      <w:bookmarkEnd w:id="473"/>
      <w:r w:rsidRPr="00B06F7A">
        <w:lastRenderedPageBreak/>
        <w:t>6.1.6.2.6</w:t>
      </w:r>
      <w:r w:rsidRPr="00B06F7A">
        <w:tab/>
        <w:t>Type: DnnInfo</w:t>
      </w:r>
      <w:bookmarkEnd w:id="474"/>
      <w:bookmarkEnd w:id="475"/>
      <w:bookmarkEnd w:id="476"/>
      <w:bookmarkEnd w:id="477"/>
      <w:bookmarkEnd w:id="478"/>
      <w:bookmarkEnd w:id="479"/>
      <w:bookmarkEnd w:id="480"/>
    </w:p>
    <w:p w14:paraId="60D0B1EE" w14:textId="77777777" w:rsidR="005B7866" w:rsidRPr="00B06F7A" w:rsidRDefault="005B7866" w:rsidP="005B7866">
      <w:pPr>
        <w:pStyle w:val="TH"/>
      </w:pPr>
      <w:r w:rsidRPr="00B06F7A">
        <w:rPr>
          <w:noProof/>
        </w:rPr>
        <w:t>Table </w:t>
      </w:r>
      <w:r w:rsidRPr="00B06F7A">
        <w:t xml:space="preserve">6.1.6.2.6-1: </w:t>
      </w:r>
      <w:r w:rsidRPr="00B06F7A">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BC6427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46CF94"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962B9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37D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45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7D013"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0CCEC5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EFC537" w14:textId="77777777" w:rsidR="005B7866" w:rsidRPr="00B06F7A" w:rsidRDefault="005B7866" w:rsidP="007F1FAF">
            <w:pPr>
              <w:pStyle w:val="TAL"/>
            </w:pPr>
            <w:r w:rsidRPr="00B06F7A">
              <w:t>dnn</w:t>
            </w:r>
          </w:p>
        </w:tc>
        <w:tc>
          <w:tcPr>
            <w:tcW w:w="1559" w:type="dxa"/>
            <w:tcBorders>
              <w:top w:val="single" w:sz="4" w:space="0" w:color="auto"/>
              <w:left w:val="single" w:sz="4" w:space="0" w:color="auto"/>
              <w:bottom w:val="single" w:sz="4" w:space="0" w:color="auto"/>
              <w:right w:val="single" w:sz="4" w:space="0" w:color="auto"/>
            </w:tcBorders>
          </w:tcPr>
          <w:p w14:paraId="4C6D927E" w14:textId="77777777" w:rsidR="005B7866" w:rsidRPr="00B06F7A" w:rsidRDefault="005B7866" w:rsidP="007F1FAF">
            <w:pPr>
              <w:pStyle w:val="TAL"/>
            </w:pPr>
            <w:r w:rsidRPr="00B06F7A">
              <w:t>Dnn</w:t>
            </w:r>
          </w:p>
        </w:tc>
        <w:tc>
          <w:tcPr>
            <w:tcW w:w="425" w:type="dxa"/>
            <w:tcBorders>
              <w:top w:val="single" w:sz="4" w:space="0" w:color="auto"/>
              <w:left w:val="single" w:sz="4" w:space="0" w:color="auto"/>
              <w:bottom w:val="single" w:sz="4" w:space="0" w:color="auto"/>
              <w:right w:val="single" w:sz="4" w:space="0" w:color="auto"/>
            </w:tcBorders>
          </w:tcPr>
          <w:p w14:paraId="2299B881"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E47E056"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26763B47" w14:textId="2B42E339"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or Wildcard DNN (NOTE</w:t>
            </w:r>
            <w:ins w:id="481" w:author="Ulrich Wiehe" w:date="2023-10-19T08:50:00Z">
              <w:r w:rsidR="00E96D09">
                <w:rPr>
                  <w:rFonts w:cs="Arial"/>
                  <w:szCs w:val="18"/>
                </w:rPr>
                <w:t> 1</w:t>
              </w:r>
            </w:ins>
            <w:r w:rsidRPr="00B06F7A">
              <w:rPr>
                <w:rFonts w:cs="Arial"/>
                <w:szCs w:val="18"/>
              </w:rPr>
              <w:t>)</w:t>
            </w:r>
          </w:p>
        </w:tc>
      </w:tr>
      <w:tr w:rsidR="005B7866" w:rsidRPr="00B06F7A" w14:paraId="7F3D13A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93550A" w14:textId="77777777" w:rsidR="005B7866" w:rsidRPr="00B06F7A" w:rsidRDefault="005B7866" w:rsidP="007F1FAF">
            <w:pPr>
              <w:pStyle w:val="TAL"/>
            </w:pPr>
            <w:r w:rsidRPr="00B06F7A">
              <w:t>defaultDnnIndicator</w:t>
            </w:r>
          </w:p>
        </w:tc>
        <w:tc>
          <w:tcPr>
            <w:tcW w:w="1559" w:type="dxa"/>
            <w:tcBorders>
              <w:top w:val="single" w:sz="4" w:space="0" w:color="auto"/>
              <w:left w:val="single" w:sz="4" w:space="0" w:color="auto"/>
              <w:bottom w:val="single" w:sz="4" w:space="0" w:color="auto"/>
              <w:right w:val="single" w:sz="4" w:space="0" w:color="auto"/>
            </w:tcBorders>
          </w:tcPr>
          <w:p w14:paraId="5F324A81" w14:textId="77777777" w:rsidR="005B7866" w:rsidRPr="00B06F7A" w:rsidRDefault="005B7866" w:rsidP="007F1FAF">
            <w:pPr>
              <w:pStyle w:val="TAL"/>
            </w:pPr>
            <w:r w:rsidRPr="00B06F7A">
              <w:t>DefaultDnnIndicator</w:t>
            </w:r>
          </w:p>
        </w:tc>
        <w:tc>
          <w:tcPr>
            <w:tcW w:w="425" w:type="dxa"/>
            <w:tcBorders>
              <w:top w:val="single" w:sz="4" w:space="0" w:color="auto"/>
              <w:left w:val="single" w:sz="4" w:space="0" w:color="auto"/>
              <w:bottom w:val="single" w:sz="4" w:space="0" w:color="auto"/>
              <w:right w:val="single" w:sz="4" w:space="0" w:color="auto"/>
            </w:tcBorders>
          </w:tcPr>
          <w:p w14:paraId="27612A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962F59"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DA35D3E" w14:textId="39C65415" w:rsidR="005B7866" w:rsidRPr="00B06F7A" w:rsidRDefault="005B7866" w:rsidP="007F1FAF">
            <w:pPr>
              <w:pStyle w:val="TAL"/>
              <w:rPr>
                <w:rFonts w:cs="Arial"/>
                <w:szCs w:val="18"/>
              </w:rPr>
            </w:pPr>
            <w:r w:rsidRPr="00B06F7A">
              <w:rPr>
                <w:rFonts w:cs="Arial"/>
                <w:szCs w:val="18"/>
              </w:rPr>
              <w:t>Indicates whether this DNN is the default DNN:</w:t>
            </w:r>
            <w:r w:rsidRPr="00B06F7A">
              <w:rPr>
                <w:rFonts w:cs="Arial"/>
                <w:szCs w:val="18"/>
              </w:rPr>
              <w:br/>
              <w:t>true: The DNN is the default DNN (NOTE</w:t>
            </w:r>
            <w:ins w:id="482" w:author="Ulrich Wiehe" w:date="2023-10-19T08:50:00Z">
              <w:r w:rsidR="00E96D09">
                <w:rPr>
                  <w:rFonts w:cs="Arial"/>
                  <w:szCs w:val="18"/>
                </w:rPr>
                <w:t> 1</w:t>
              </w:r>
            </w:ins>
            <w:r w:rsidRPr="00B06F7A">
              <w:rPr>
                <w:rFonts w:cs="Arial"/>
                <w:szCs w:val="18"/>
              </w:rPr>
              <w:t>);</w:t>
            </w:r>
            <w:r w:rsidRPr="00B06F7A">
              <w:rPr>
                <w:rFonts w:cs="Arial"/>
                <w:szCs w:val="18"/>
              </w:rPr>
              <w:br/>
              <w:t>false: The DNN is not the default DNN;</w:t>
            </w:r>
            <w:r w:rsidRPr="00B06F7A">
              <w:rPr>
                <w:rFonts w:cs="Arial"/>
                <w:szCs w:val="18"/>
              </w:rPr>
              <w:br/>
              <w:t>If this attribute is absent  it means the DNN is not the default DNN.</w:t>
            </w:r>
          </w:p>
        </w:tc>
      </w:tr>
      <w:tr w:rsidR="005B7866" w:rsidRPr="00B06F7A" w14:paraId="4CCBB27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27B885" w14:textId="77777777" w:rsidR="005B7866" w:rsidRPr="00B06F7A" w:rsidRDefault="005B7866" w:rsidP="007F1FAF">
            <w:pPr>
              <w:pStyle w:val="TAL"/>
            </w:pPr>
            <w:r w:rsidRPr="00B06F7A">
              <w:t>lboRoamingAllowed</w:t>
            </w:r>
          </w:p>
        </w:tc>
        <w:tc>
          <w:tcPr>
            <w:tcW w:w="1559" w:type="dxa"/>
            <w:tcBorders>
              <w:top w:val="single" w:sz="4" w:space="0" w:color="auto"/>
              <w:left w:val="single" w:sz="4" w:space="0" w:color="auto"/>
              <w:bottom w:val="single" w:sz="4" w:space="0" w:color="auto"/>
              <w:right w:val="single" w:sz="4" w:space="0" w:color="auto"/>
            </w:tcBorders>
          </w:tcPr>
          <w:p w14:paraId="3FDEB1D7" w14:textId="77777777" w:rsidR="005B7866" w:rsidRPr="00B06F7A" w:rsidRDefault="005B7866" w:rsidP="007F1FAF">
            <w:pPr>
              <w:pStyle w:val="TAL"/>
            </w:pPr>
            <w:r w:rsidRPr="00B06F7A">
              <w:t>LboRoamingAllowed</w:t>
            </w:r>
          </w:p>
        </w:tc>
        <w:tc>
          <w:tcPr>
            <w:tcW w:w="425" w:type="dxa"/>
            <w:tcBorders>
              <w:top w:val="single" w:sz="4" w:space="0" w:color="auto"/>
              <w:left w:val="single" w:sz="4" w:space="0" w:color="auto"/>
              <w:bottom w:val="single" w:sz="4" w:space="0" w:color="auto"/>
              <w:right w:val="single" w:sz="4" w:space="0" w:color="auto"/>
            </w:tcBorders>
          </w:tcPr>
          <w:p w14:paraId="5D5951A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69F727A"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DF78C3B" w14:textId="77777777" w:rsidR="005B7866" w:rsidRPr="00B06F7A" w:rsidRDefault="005B7866" w:rsidP="007F1FAF">
            <w:pPr>
              <w:pStyle w:val="TAL"/>
              <w:rPr>
                <w:rFonts w:cs="Arial"/>
                <w:szCs w:val="18"/>
              </w:rPr>
            </w:pPr>
            <w:r w:rsidRPr="00B06F7A">
              <w:rPr>
                <w:rFonts w:cs="Arial"/>
                <w:szCs w:val="18"/>
              </w:rPr>
              <w:t>Indicates whether local breakout for the DNN is allowed when roaming:</w:t>
            </w:r>
            <w:r w:rsidRPr="00B06F7A">
              <w:rPr>
                <w:rFonts w:cs="Arial"/>
                <w:szCs w:val="18"/>
              </w:rPr>
              <w:b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9B2080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894808" w14:textId="77777777" w:rsidR="005B7866" w:rsidRPr="00B06F7A" w:rsidRDefault="005B7866" w:rsidP="007F1FAF">
            <w:pPr>
              <w:pStyle w:val="TAL"/>
            </w:pPr>
            <w:r w:rsidRPr="00B06F7A">
              <w:t>iwkEpsInd</w:t>
            </w:r>
          </w:p>
        </w:tc>
        <w:tc>
          <w:tcPr>
            <w:tcW w:w="1559" w:type="dxa"/>
            <w:tcBorders>
              <w:top w:val="single" w:sz="4" w:space="0" w:color="auto"/>
              <w:left w:val="single" w:sz="4" w:space="0" w:color="auto"/>
              <w:bottom w:val="single" w:sz="4" w:space="0" w:color="auto"/>
              <w:right w:val="single" w:sz="4" w:space="0" w:color="auto"/>
            </w:tcBorders>
          </w:tcPr>
          <w:p w14:paraId="569D3079" w14:textId="77777777" w:rsidR="005B7866" w:rsidRPr="00B06F7A" w:rsidRDefault="005B7866" w:rsidP="007F1FAF">
            <w:pPr>
              <w:pStyle w:val="TAL"/>
            </w:pPr>
            <w:r w:rsidRPr="00B06F7A">
              <w:t>IwkEpsInd</w:t>
            </w:r>
          </w:p>
        </w:tc>
        <w:tc>
          <w:tcPr>
            <w:tcW w:w="425" w:type="dxa"/>
            <w:tcBorders>
              <w:top w:val="single" w:sz="4" w:space="0" w:color="auto"/>
              <w:left w:val="single" w:sz="4" w:space="0" w:color="auto"/>
              <w:bottom w:val="single" w:sz="4" w:space="0" w:color="auto"/>
              <w:right w:val="single" w:sz="4" w:space="0" w:color="auto"/>
            </w:tcBorders>
          </w:tcPr>
          <w:p w14:paraId="67597C6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076611"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9E39FC7"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7C7543AC"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57C4E7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EB0022" w14:textId="77777777" w:rsidR="005B7866" w:rsidRPr="00B06F7A" w:rsidRDefault="005B7866" w:rsidP="007F1FAF">
            <w:pPr>
              <w:pStyle w:val="TAL"/>
            </w:pPr>
            <w:r w:rsidRPr="00B06F7A">
              <w:t>dnnBarred</w:t>
            </w:r>
          </w:p>
        </w:tc>
        <w:tc>
          <w:tcPr>
            <w:tcW w:w="1559" w:type="dxa"/>
            <w:tcBorders>
              <w:top w:val="single" w:sz="4" w:space="0" w:color="auto"/>
              <w:left w:val="single" w:sz="4" w:space="0" w:color="auto"/>
              <w:bottom w:val="single" w:sz="4" w:space="0" w:color="auto"/>
              <w:right w:val="single" w:sz="4" w:space="0" w:color="auto"/>
            </w:tcBorders>
          </w:tcPr>
          <w:p w14:paraId="3B710167"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94F995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DBB99E4"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10BABA7" w14:textId="77777777" w:rsidR="005B7866" w:rsidRPr="00B06F7A" w:rsidRDefault="005B7866" w:rsidP="007F1FAF">
            <w:pPr>
              <w:pStyle w:val="TAL"/>
              <w:rPr>
                <w:rFonts w:cs="Arial"/>
                <w:szCs w:val="18"/>
              </w:rPr>
            </w:pPr>
            <w:r w:rsidRPr="00B06F7A">
              <w:rPr>
                <w:rFonts w:cs="Arial"/>
                <w:szCs w:val="18"/>
              </w:rPr>
              <w:t>Indicates whether the DNN is barred. Absence and false indicates "not barred".</w:t>
            </w:r>
            <w:r w:rsidRPr="00B06F7A">
              <w:rPr>
                <w:rFonts w:cs="Arial"/>
                <w:szCs w:val="18"/>
              </w:rPr>
              <w:br/>
              <w:t>This attribute is only used on the Nudr interface. The UDM shall handle barred DNNs received from the UDR as not subscribed.</w:t>
            </w:r>
          </w:p>
        </w:tc>
      </w:tr>
      <w:tr w:rsidR="00683D82" w:rsidRPr="00B06F7A" w14:paraId="4C3954C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6C96C" w14:textId="3283B03E" w:rsidR="00683D82" w:rsidRPr="00B06F7A" w:rsidRDefault="00683D82" w:rsidP="00683D82">
            <w:pPr>
              <w:pStyle w:val="TAL"/>
            </w:pPr>
            <w:r w:rsidRPr="00B06F7A">
              <w:t>invokeNefInd</w:t>
            </w:r>
          </w:p>
        </w:tc>
        <w:tc>
          <w:tcPr>
            <w:tcW w:w="1559" w:type="dxa"/>
            <w:tcBorders>
              <w:top w:val="single" w:sz="4" w:space="0" w:color="auto"/>
              <w:left w:val="single" w:sz="4" w:space="0" w:color="auto"/>
              <w:bottom w:val="single" w:sz="4" w:space="0" w:color="auto"/>
              <w:right w:val="single" w:sz="4" w:space="0" w:color="auto"/>
            </w:tcBorders>
          </w:tcPr>
          <w:p w14:paraId="29CA0E99" w14:textId="010D09A7"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479EDFAB" w14:textId="6C37F7F3"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78607" w14:textId="3A300C88"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5D87F5"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NEF based infrequent small data transfer shall be used for the PDU Session associated with the S-NSSAI and DNN</w:t>
            </w:r>
            <w:r w:rsidRPr="00B06F7A">
              <w:rPr>
                <w:rFonts w:cs="Arial"/>
                <w:szCs w:val="18"/>
              </w:rPr>
              <w:t>.</w:t>
            </w:r>
          </w:p>
          <w:p w14:paraId="16DD8B65" w14:textId="7F35B7F0" w:rsidR="00683D82" w:rsidRPr="00B06F7A" w:rsidRDefault="00683D82" w:rsidP="00683D82">
            <w:pPr>
              <w:pStyle w:val="TAL"/>
              <w:rPr>
                <w:rFonts w:cs="Arial"/>
                <w:szCs w:val="18"/>
              </w:rPr>
            </w:pPr>
            <w:r w:rsidRPr="00B06F7A">
              <w:rPr>
                <w:rFonts w:cs="Arial"/>
                <w:szCs w:val="18"/>
              </w:rPr>
              <w:t>true: Used;</w:t>
            </w:r>
            <w:r w:rsidRPr="00B06F7A">
              <w:rPr>
                <w:rFonts w:cs="Arial"/>
                <w:szCs w:val="18"/>
              </w:rPr>
              <w:br/>
              <w:t>false: Not used;</w:t>
            </w:r>
            <w:r w:rsidRPr="00B06F7A">
              <w:rPr>
                <w:rFonts w:cs="Arial"/>
                <w:szCs w:val="18"/>
              </w:rPr>
              <w:br/>
              <w:t>If this attribute is absent it means not used.</w:t>
            </w:r>
          </w:p>
        </w:tc>
      </w:tr>
      <w:tr w:rsidR="00683D82" w:rsidRPr="00B06F7A" w14:paraId="4F7E60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B2A3A8" w14:textId="4ADE6EA5" w:rsidR="00683D82" w:rsidRPr="00B06F7A" w:rsidRDefault="00683D82" w:rsidP="00683D82">
            <w:pPr>
              <w:pStyle w:val="TAL"/>
            </w:pPr>
            <w:r w:rsidRPr="00B06F7A">
              <w:rPr>
                <w:rFonts w:hint="eastAsia"/>
                <w:lang w:eastAsia="zh-CN"/>
              </w:rPr>
              <w:t>s</w:t>
            </w:r>
            <w:r w:rsidRPr="00B06F7A">
              <w:rPr>
                <w:lang w:eastAsia="zh-CN"/>
              </w:rPr>
              <w:t>mfList</w:t>
            </w:r>
          </w:p>
        </w:tc>
        <w:tc>
          <w:tcPr>
            <w:tcW w:w="1559" w:type="dxa"/>
            <w:tcBorders>
              <w:top w:val="single" w:sz="4" w:space="0" w:color="auto"/>
              <w:left w:val="single" w:sz="4" w:space="0" w:color="auto"/>
              <w:bottom w:val="single" w:sz="4" w:space="0" w:color="auto"/>
              <w:right w:val="single" w:sz="4" w:space="0" w:color="auto"/>
            </w:tcBorders>
          </w:tcPr>
          <w:p w14:paraId="113D6330" w14:textId="52477E8A" w:rsidR="00683D82" w:rsidRPr="00B06F7A" w:rsidRDefault="00683D82" w:rsidP="00683D82">
            <w:pPr>
              <w:pStyle w:val="TAL"/>
            </w:pPr>
            <w:r w:rsidRPr="00B06F7A">
              <w:rPr>
                <w:lang w:eastAsia="zh-CN"/>
              </w:rPr>
              <w:t>array(</w:t>
            </w:r>
            <w:r w:rsidRPr="00B06F7A">
              <w:t>NfInstanceId</w:t>
            </w:r>
            <w:r w:rsidRPr="00B06F7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2E547" w14:textId="1BCE62BB"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2C184" w14:textId="57AE574E" w:rsidR="00683D82" w:rsidRPr="00B06F7A" w:rsidRDefault="00683D82" w:rsidP="00683D82">
            <w:pPr>
              <w:pStyle w:val="TAL"/>
            </w:pPr>
            <w:r w:rsidRPr="00B06F7A">
              <w:rPr>
                <w:rFonts w:hint="eastAsia"/>
                <w:lang w:eastAsia="zh-CN"/>
              </w:rPr>
              <w:t>1</w:t>
            </w:r>
            <w:r w:rsidRPr="00B06F7A">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F6AE02" w14:textId="56582E17" w:rsidR="00683D82" w:rsidRPr="00B06F7A" w:rsidRDefault="00683D82" w:rsidP="00683D82">
            <w:pPr>
              <w:pStyle w:val="TAL"/>
              <w:rPr>
                <w:rFonts w:cs="Arial"/>
                <w:szCs w:val="18"/>
              </w:rPr>
            </w:pPr>
            <w:r w:rsidRPr="00B06F7A">
              <w:rPr>
                <w:rFonts w:eastAsia="Malgun Gothic"/>
              </w:rPr>
              <w:t>Indicate the associated SMF(s) if the static IP address/prefix is used.</w:t>
            </w:r>
          </w:p>
        </w:tc>
      </w:tr>
      <w:tr w:rsidR="00683D82" w:rsidRPr="00B06F7A" w14:paraId="6080D2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FFFB40" w14:textId="0FED11A2" w:rsidR="00683D82" w:rsidRPr="00B06F7A" w:rsidRDefault="00683D82" w:rsidP="00683D82">
            <w:pPr>
              <w:pStyle w:val="TAL"/>
            </w:pPr>
            <w:r w:rsidRPr="00B06F7A">
              <w:rPr>
                <w:rFonts w:hint="eastAsia"/>
                <w:lang w:eastAsia="zh-CN"/>
              </w:rPr>
              <w:t>s</w:t>
            </w:r>
            <w:r w:rsidRPr="00B06F7A">
              <w:rPr>
                <w:lang w:eastAsia="zh-CN"/>
              </w:rPr>
              <w:t>ameSmfInd</w:t>
            </w:r>
          </w:p>
        </w:tc>
        <w:tc>
          <w:tcPr>
            <w:tcW w:w="1559" w:type="dxa"/>
            <w:tcBorders>
              <w:top w:val="single" w:sz="4" w:space="0" w:color="auto"/>
              <w:left w:val="single" w:sz="4" w:space="0" w:color="auto"/>
              <w:bottom w:val="single" w:sz="4" w:space="0" w:color="auto"/>
              <w:right w:val="single" w:sz="4" w:space="0" w:color="auto"/>
            </w:tcBorders>
          </w:tcPr>
          <w:p w14:paraId="0456C33C" w14:textId="14CA2F33"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F8C8760" w14:textId="2B81659C"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38A8" w14:textId="1E23E059"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628588"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same SMF for multiple PDU sessions to the same DNN and S-NSSAI</w:t>
            </w:r>
            <w:r w:rsidRPr="00B06F7A">
              <w:rPr>
                <w:rFonts w:cs="Arial"/>
                <w:szCs w:val="18"/>
              </w:rPr>
              <w:t xml:space="preserve"> is required.</w:t>
            </w:r>
          </w:p>
          <w:p w14:paraId="2AB44326" w14:textId="1BA98C06" w:rsidR="00683D82" w:rsidRPr="00B06F7A" w:rsidRDefault="00683D82" w:rsidP="00683D82">
            <w:pPr>
              <w:pStyle w:val="TAL"/>
              <w:rPr>
                <w:rFonts w:cs="Arial"/>
                <w:szCs w:val="18"/>
              </w:rPr>
            </w:pPr>
            <w:r w:rsidRPr="00B06F7A">
              <w:rPr>
                <w:rFonts w:cs="Arial"/>
                <w:szCs w:val="18"/>
              </w:rPr>
              <w:t>true: Required;</w:t>
            </w:r>
            <w:r w:rsidRPr="00B06F7A">
              <w:rPr>
                <w:rFonts w:cs="Arial"/>
                <w:szCs w:val="18"/>
              </w:rPr>
              <w:br/>
              <w:t>false: Not required;</w:t>
            </w:r>
            <w:r w:rsidRPr="00B06F7A">
              <w:rPr>
                <w:rFonts w:cs="Arial"/>
                <w:szCs w:val="18"/>
              </w:rPr>
              <w:br/>
              <w:t>If this attribute is absent it means not required.</w:t>
            </w:r>
          </w:p>
        </w:tc>
      </w:tr>
      <w:tr w:rsidR="00683D82" w:rsidRPr="00B06F7A" w14:paraId="5F85D48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13A348" w14:textId="512844AA" w:rsidR="00683D82" w:rsidRPr="00B06F7A" w:rsidRDefault="00683D82" w:rsidP="00683D82">
            <w:pPr>
              <w:pStyle w:val="TAL"/>
              <w:rPr>
                <w:lang w:eastAsia="zh-CN"/>
              </w:rPr>
            </w:pPr>
            <w:r>
              <w:rPr>
                <w:lang w:eastAsia="zh-CN"/>
              </w:rPr>
              <w:t>hrSboAllowed</w:t>
            </w:r>
          </w:p>
        </w:tc>
        <w:tc>
          <w:tcPr>
            <w:tcW w:w="1559" w:type="dxa"/>
            <w:tcBorders>
              <w:top w:val="single" w:sz="4" w:space="0" w:color="auto"/>
              <w:left w:val="single" w:sz="4" w:space="0" w:color="auto"/>
              <w:bottom w:val="single" w:sz="4" w:space="0" w:color="auto"/>
              <w:right w:val="single" w:sz="4" w:space="0" w:color="auto"/>
            </w:tcBorders>
          </w:tcPr>
          <w:p w14:paraId="506BB694" w14:textId="10DEFE4F" w:rsidR="00683D82" w:rsidRPr="00B06F7A" w:rsidRDefault="00683D82" w:rsidP="00683D8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83929" w14:textId="55CEDA4A" w:rsidR="00683D82" w:rsidRPr="00B06F7A" w:rsidRDefault="00683D82" w:rsidP="00683D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5BB3B" w14:textId="7B992E8F" w:rsidR="00683D82" w:rsidRPr="00B06F7A" w:rsidRDefault="00683D82" w:rsidP="00683D8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C7809" w14:textId="1D64F395" w:rsidR="00683D82" w:rsidRPr="00B06F7A" w:rsidRDefault="00683D82" w:rsidP="00683D82">
            <w:pPr>
              <w:pStyle w:val="TAL"/>
              <w:rPr>
                <w:rFonts w:cs="Arial"/>
                <w:szCs w:val="18"/>
              </w:rPr>
            </w:pPr>
            <w:r>
              <w:rPr>
                <w:rFonts w:eastAsia="Malgun Gothic" w:hint="eastAsia"/>
                <w:lang w:eastAsia="ko-KR"/>
              </w:rPr>
              <w:t>Indicates whether Session Breakout</w:t>
            </w:r>
            <w:r>
              <w:rPr>
                <w:rFonts w:eastAsia="Malgun Gothic"/>
                <w:lang w:eastAsia="ko-KR"/>
              </w:rPr>
              <w:t xml:space="preserve"> for HR Session in VPLMN</w:t>
            </w:r>
            <w:r>
              <w:rPr>
                <w:rFonts w:eastAsia="Malgun Gothic" w:hint="eastAsia"/>
                <w:lang w:eastAsia="ko-KR"/>
              </w:rPr>
              <w:t xml:space="preserve"> is allowed</w:t>
            </w:r>
            <w:r>
              <w:rPr>
                <w:rFonts w:eastAsia="Malgun Gothic"/>
                <w:lang w:eastAsia="ko-KR"/>
              </w:rPr>
              <w:t xml:space="preserve">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4582B" w14:paraId="07E9F207"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hideMark/>
          </w:tcPr>
          <w:p w14:paraId="4707D701" w14:textId="77777777" w:rsidR="0054582B" w:rsidRDefault="0054582B" w:rsidP="00071FDB">
            <w:pPr>
              <w:pStyle w:val="TAL"/>
            </w:pPr>
            <w:r>
              <w:t>ladnServiceArea</w:t>
            </w:r>
          </w:p>
        </w:tc>
        <w:tc>
          <w:tcPr>
            <w:tcW w:w="1559" w:type="dxa"/>
            <w:tcBorders>
              <w:top w:val="single" w:sz="4" w:space="0" w:color="auto"/>
              <w:left w:val="single" w:sz="4" w:space="0" w:color="auto"/>
              <w:bottom w:val="single" w:sz="4" w:space="0" w:color="auto"/>
              <w:right w:val="single" w:sz="4" w:space="0" w:color="auto"/>
            </w:tcBorders>
            <w:hideMark/>
          </w:tcPr>
          <w:p w14:paraId="12D01822" w14:textId="77777777" w:rsidR="0054582B" w:rsidRDefault="0054582B" w:rsidP="00071FDB">
            <w:pPr>
              <w:pStyle w:val="TAL"/>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543A90DD" w14:textId="77777777" w:rsidR="0054582B" w:rsidRDefault="0054582B" w:rsidP="00071FD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5D4572F" w14:textId="77777777" w:rsidR="0054582B" w:rsidRDefault="0054582B" w:rsidP="00071FD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1E218B4E" w14:textId="77777777" w:rsidR="0054582B" w:rsidRDefault="0054582B" w:rsidP="00071FDB">
            <w:pPr>
              <w:pStyle w:val="TAL"/>
              <w:rPr>
                <w:rFonts w:cs="Arial"/>
                <w:szCs w:val="18"/>
                <w:lang w:eastAsia="zh-CN"/>
              </w:rPr>
            </w:pPr>
            <w:r>
              <w:rPr>
                <w:rFonts w:cs="Arial"/>
                <w:szCs w:val="18"/>
                <w:lang w:eastAsia="zh-CN"/>
              </w:rPr>
              <w:t xml:space="preserve">Indicates the LADN </w:t>
            </w:r>
            <w:r w:rsidRPr="00F70249">
              <w:rPr>
                <w:rFonts w:cs="Arial"/>
                <w:szCs w:val="18"/>
                <w:lang w:eastAsia="zh-CN"/>
              </w:rPr>
              <w:t>Service Area</w:t>
            </w:r>
            <w:r>
              <w:rPr>
                <w:rFonts w:cs="Arial"/>
                <w:szCs w:val="18"/>
                <w:lang w:eastAsia="zh-CN"/>
              </w:rPr>
              <w:t>.</w:t>
            </w:r>
          </w:p>
        </w:tc>
      </w:tr>
      <w:tr w:rsidR="00683D82" w:rsidRPr="00B06F7A" w14:paraId="6C754DC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BCC165" w14:textId="77777777" w:rsidR="00683D82" w:rsidRDefault="00683D82" w:rsidP="00683D82">
            <w:pPr>
              <w:pStyle w:val="TAN"/>
              <w:rPr>
                <w:ins w:id="483" w:author="Ulrich Wiehe" w:date="2023-10-19T08:50:00Z"/>
              </w:rPr>
            </w:pPr>
            <w:r w:rsidRPr="00B06F7A">
              <w:t>NOTE</w:t>
            </w:r>
            <w:ins w:id="484" w:author="Ulrich Wiehe" w:date="2023-10-19T08:50:00Z">
              <w:r w:rsidR="00E96D09">
                <w:t> 1</w:t>
              </w:r>
            </w:ins>
            <w:r w:rsidRPr="00B06F7A">
              <w:t>:</w:t>
            </w:r>
            <w:r w:rsidRPr="00B06F7A">
              <w:tab/>
              <w:t>If the dnn attribute contains the value of the Wildcard DNN ("*"), the defaultDnnIndicator shall not be set to true.</w:t>
            </w:r>
          </w:p>
          <w:p w14:paraId="28735AF6" w14:textId="338CE21A" w:rsidR="00E96D09" w:rsidRPr="00B06F7A" w:rsidRDefault="00E96D09" w:rsidP="00683D82">
            <w:pPr>
              <w:pStyle w:val="TAN"/>
              <w:rPr>
                <w:rFonts w:cs="Arial"/>
                <w:szCs w:val="18"/>
              </w:rPr>
            </w:pPr>
            <w:ins w:id="485" w:author="Ulrich Wiehe" w:date="2023-10-19T08:50:00Z">
              <w:r>
                <w:t>NOTE 2:</w:t>
              </w:r>
            </w:ins>
            <w:ins w:id="486" w:author="Ulrich Wiehe" w:date="2023-10-19T08:51:00Z">
              <w:r w:rsidRPr="00B06F7A">
                <w:t xml:space="preserve"> </w:t>
              </w:r>
              <w:r w:rsidRPr="00B06F7A">
                <w:tab/>
                <w:t>If</w:t>
              </w:r>
              <w:r>
                <w:t xml:space="preserve"> DnnInfo is conveyed within </w:t>
              </w:r>
            </w:ins>
            <w:ins w:id="487" w:author="Ulrich Wiehe" w:date="2023-10-19T08:52:00Z">
              <w:r>
                <w:t>SnssaiInfo within</w:t>
              </w:r>
            </w:ins>
            <w:ins w:id="488" w:author="Ulrich Wiehe" w:date="2023-10-19T08:53:00Z">
              <w:r>
                <w:t xml:space="preserve"> AccessAndMobilitySubscriptionData, only attributes dnn and ladnServiceArea </w:t>
              </w:r>
            </w:ins>
            <w:ins w:id="489" w:author="Ulrich Wiehe" w:date="2023-10-19T09:18:00Z">
              <w:r w:rsidR="00F772A8">
                <w:t>are applicable</w:t>
              </w:r>
            </w:ins>
            <w:ins w:id="490" w:author="Ulrich Wiehe" w:date="2023-10-19T08:53:00Z">
              <w:r>
                <w:t>.</w:t>
              </w:r>
            </w:ins>
          </w:p>
        </w:tc>
      </w:tr>
    </w:tbl>
    <w:p w14:paraId="6B35D742" w14:textId="77777777" w:rsidR="005B7866" w:rsidRPr="00B06F7A" w:rsidRDefault="005B7866" w:rsidP="005B7866"/>
    <w:p w14:paraId="1AE58D0E" w14:textId="5C61A0EA"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1" w:name="_Toc11338585"/>
      <w:bookmarkStart w:id="492" w:name="_Toc27585237"/>
      <w:bookmarkStart w:id="493" w:name="_Toc36457203"/>
      <w:bookmarkStart w:id="494" w:name="_Toc45028097"/>
      <w:bookmarkStart w:id="495" w:name="_Toc45028932"/>
      <w:bookmarkStart w:id="496" w:name="_Toc67681691"/>
      <w:bookmarkStart w:id="497" w:name="_Toc1459390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498" w:name="_Toc11338878"/>
      <w:bookmarkStart w:id="499" w:name="_Toc27585639"/>
      <w:bookmarkStart w:id="500" w:name="_Toc36457662"/>
      <w:bookmarkStart w:id="501" w:name="_Toc45028581"/>
      <w:bookmarkStart w:id="502" w:name="_Toc45029416"/>
      <w:bookmarkStart w:id="503" w:name="_Toc67682190"/>
      <w:bookmarkStart w:id="504" w:name="_Toc145939761"/>
      <w:bookmarkEnd w:id="491"/>
      <w:bookmarkEnd w:id="492"/>
      <w:bookmarkEnd w:id="493"/>
      <w:bookmarkEnd w:id="494"/>
      <w:bookmarkEnd w:id="495"/>
      <w:bookmarkEnd w:id="496"/>
      <w:bookmarkEnd w:id="497"/>
      <w:r w:rsidRPr="00B06F7A">
        <w:t>A.2</w:t>
      </w:r>
      <w:r w:rsidRPr="00B06F7A">
        <w:tab/>
        <w:t>Nudm_SDM API</w:t>
      </w:r>
      <w:bookmarkEnd w:id="498"/>
      <w:bookmarkEnd w:id="499"/>
      <w:bookmarkEnd w:id="500"/>
      <w:bookmarkEnd w:id="501"/>
      <w:bookmarkEnd w:id="502"/>
      <w:bookmarkEnd w:id="503"/>
      <w:bookmarkEnd w:id="504"/>
    </w:p>
    <w:p w14:paraId="4D03EDFF" w14:textId="77777777" w:rsidR="005B7866" w:rsidRPr="00B06F7A" w:rsidRDefault="005B7866" w:rsidP="005B7866">
      <w:pPr>
        <w:pStyle w:val="PL"/>
      </w:pPr>
      <w:r w:rsidRPr="00B06F7A">
        <w:t>openapi: 3.0.0</w:t>
      </w:r>
    </w:p>
    <w:p w14:paraId="2ACE24E8" w14:textId="77777777" w:rsidR="005B7866" w:rsidRPr="00E62430" w:rsidRDefault="005B7866" w:rsidP="005B7866">
      <w:pPr>
        <w:pStyle w:val="PL"/>
        <w:rPr>
          <w:color w:val="0070C0"/>
        </w:rPr>
      </w:pPr>
    </w:p>
    <w:p w14:paraId="5E8E4F1A" w14:textId="06752245" w:rsidR="00E62430" w:rsidRPr="00E62430" w:rsidRDefault="00E62430" w:rsidP="005B7866">
      <w:pPr>
        <w:pStyle w:val="PL"/>
        <w:rPr>
          <w:color w:val="0070C0"/>
        </w:rPr>
      </w:pPr>
      <w:r w:rsidRPr="00E62430">
        <w:rPr>
          <w:color w:val="0070C0"/>
        </w:rPr>
        <w:t>********text not shown for clarity*********</w:t>
      </w:r>
    </w:p>
    <w:p w14:paraId="0B8151AF" w14:textId="77777777" w:rsidR="00E62430" w:rsidRPr="00E62430" w:rsidRDefault="00E62430"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lastRenderedPageBreak/>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lastRenderedPageBreak/>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lastRenderedPageBreak/>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6D2EA09F" w14:textId="5F80D8B2" w:rsidR="005C2143" w:rsidRPr="00B06F7A" w:rsidRDefault="005C2143" w:rsidP="005C2143">
      <w:pPr>
        <w:pStyle w:val="PL"/>
        <w:rPr>
          <w:ins w:id="505" w:author="Ulrich Wiehe" w:date="2023-10-19T08:58:00Z"/>
        </w:rPr>
      </w:pPr>
      <w:ins w:id="506" w:author="Ulrich Wiehe" w:date="2023-10-19T08:58:00Z">
        <w:r w:rsidRPr="00B06F7A">
          <w:t xml:space="preserve">        </w:t>
        </w:r>
      </w:ins>
      <w:ins w:id="507" w:author="Ulrich Wiehe" w:date="2023-10-19T08:59:00Z">
        <w:r>
          <w:t>ladnServiceArea</w:t>
        </w:r>
      </w:ins>
      <w:ins w:id="508" w:author="Ulrich Wiehe" w:date="2023-10-19T08:58:00Z">
        <w:r w:rsidRPr="00B06F7A">
          <w:t>:</w:t>
        </w:r>
      </w:ins>
    </w:p>
    <w:p w14:paraId="30D4D5B2" w14:textId="77777777" w:rsidR="005C2143" w:rsidRPr="00B06F7A" w:rsidRDefault="005C2143" w:rsidP="005C2143">
      <w:pPr>
        <w:pStyle w:val="PL"/>
        <w:rPr>
          <w:ins w:id="509" w:author="Ulrich Wiehe" w:date="2023-10-19T08:58:00Z"/>
        </w:rPr>
      </w:pPr>
      <w:ins w:id="510" w:author="Ulrich Wiehe" w:date="2023-10-19T08:58:00Z">
        <w:r w:rsidRPr="00B06F7A">
          <w:t xml:space="preserve">          description: A map(list of key-value pairs) where singleNssai serves as key of SnssaiInfo</w:t>
        </w:r>
      </w:ins>
    </w:p>
    <w:p w14:paraId="7016D0B9" w14:textId="77777777" w:rsidR="005C2143" w:rsidRPr="00B06F7A" w:rsidRDefault="005C2143" w:rsidP="005C2143">
      <w:pPr>
        <w:pStyle w:val="PL"/>
        <w:rPr>
          <w:ins w:id="511" w:author="Ulrich Wiehe" w:date="2023-10-19T08:58:00Z"/>
        </w:rPr>
      </w:pPr>
      <w:ins w:id="512" w:author="Ulrich Wiehe" w:date="2023-10-19T08:58:00Z">
        <w:r w:rsidRPr="00B06F7A">
          <w:t xml:space="preserve">          type: object</w:t>
        </w:r>
      </w:ins>
    </w:p>
    <w:p w14:paraId="365238DA" w14:textId="77777777" w:rsidR="005C2143" w:rsidRPr="00B06F7A" w:rsidRDefault="005C2143" w:rsidP="005C2143">
      <w:pPr>
        <w:pStyle w:val="PL"/>
        <w:rPr>
          <w:ins w:id="513" w:author="Ulrich Wiehe" w:date="2023-10-19T08:58:00Z"/>
        </w:rPr>
      </w:pPr>
      <w:ins w:id="514" w:author="Ulrich Wiehe" w:date="2023-10-19T08:58:00Z">
        <w:r w:rsidRPr="00B06F7A">
          <w:t xml:space="preserve">          additionalProperties:</w:t>
        </w:r>
      </w:ins>
    </w:p>
    <w:p w14:paraId="0B5BCF8D" w14:textId="77777777" w:rsidR="005C2143" w:rsidRPr="00B06F7A" w:rsidRDefault="005C2143" w:rsidP="005C2143">
      <w:pPr>
        <w:pStyle w:val="PL"/>
        <w:rPr>
          <w:ins w:id="515" w:author="Ulrich Wiehe" w:date="2023-10-19T08:58:00Z"/>
        </w:rPr>
      </w:pPr>
      <w:ins w:id="516" w:author="Ulrich Wiehe" w:date="2023-10-19T08:58:00Z">
        <w:r w:rsidRPr="00B06F7A">
          <w:t xml:space="preserve">            $ref: '#/components/schemas/SnssaiInfo'</w:t>
        </w:r>
      </w:ins>
    </w:p>
    <w:p w14:paraId="0E01E62A" w14:textId="77777777" w:rsidR="00BC74C6" w:rsidRDefault="00BC74C6" w:rsidP="00BC74C6">
      <w:pPr>
        <w:pStyle w:val="PL"/>
        <w:rPr>
          <w:lang w:val="en-US"/>
        </w:rPr>
      </w:pPr>
    </w:p>
    <w:p w14:paraId="1D0390FF" w14:textId="77777777" w:rsidR="00E62430" w:rsidRDefault="00E62430" w:rsidP="00BC74C6">
      <w:pPr>
        <w:pStyle w:val="PL"/>
        <w:rPr>
          <w:lang w:val="en-US"/>
        </w:rPr>
      </w:pPr>
    </w:p>
    <w:p w14:paraId="11314632" w14:textId="77777777" w:rsidR="00E62430" w:rsidRPr="00E62430" w:rsidRDefault="00E62430" w:rsidP="00E62430">
      <w:pPr>
        <w:pStyle w:val="PL"/>
        <w:rPr>
          <w:color w:val="0070C0"/>
        </w:rPr>
      </w:pPr>
    </w:p>
    <w:p w14:paraId="2A5E9C32" w14:textId="77777777" w:rsidR="00E62430" w:rsidRPr="00E62430" w:rsidRDefault="00E62430" w:rsidP="00E62430">
      <w:pPr>
        <w:pStyle w:val="PL"/>
        <w:rPr>
          <w:color w:val="0070C0"/>
        </w:rPr>
      </w:pPr>
      <w:r w:rsidRPr="00E62430">
        <w:rPr>
          <w:color w:val="0070C0"/>
        </w:rPr>
        <w:t>********text not shown for clarity*********</w:t>
      </w:r>
    </w:p>
    <w:p w14:paraId="0A9AEE34" w14:textId="77777777" w:rsidR="00E62430" w:rsidRPr="00E62430" w:rsidRDefault="00E62430" w:rsidP="00E62430">
      <w:pPr>
        <w:pStyle w:val="PL"/>
        <w:rPr>
          <w:color w:val="0070C0"/>
        </w:rPr>
      </w:pPr>
    </w:p>
    <w:p w14:paraId="69EAA6B7" w14:textId="6F00FC22" w:rsidR="00BA63D0" w:rsidRDefault="00BA63D0" w:rsidP="007B6F68">
      <w:pPr>
        <w:rPr>
          <w:rFonts w:ascii="Courier New" w:hAnsi="Courier New"/>
          <w:sz w:val="16"/>
        </w:rPr>
      </w:pPr>
    </w:p>
    <w:p w14:paraId="049D1F7E" w14:textId="7D84F28A"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7" w:name="_Toc11338879"/>
      <w:bookmarkStart w:id="518" w:name="_Toc27585640"/>
      <w:bookmarkStart w:id="519" w:name="_Toc36457663"/>
      <w:bookmarkStart w:id="520" w:name="_Toc45028582"/>
      <w:bookmarkStart w:id="521" w:name="_Toc45029417"/>
      <w:bookmarkStart w:id="522" w:name="_Toc67682191"/>
      <w:bookmarkStart w:id="523" w:name="_Toc145939762"/>
      <w:bookmarkStart w:id="524"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17"/>
    <w:bookmarkEnd w:id="518"/>
    <w:bookmarkEnd w:id="519"/>
    <w:bookmarkEnd w:id="520"/>
    <w:bookmarkEnd w:id="521"/>
    <w:bookmarkEnd w:id="522"/>
    <w:bookmarkEnd w:id="523"/>
    <w:bookmarkEnd w:id="524"/>
    <w:sectPr w:rsidR="00E6243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D34F" w14:textId="77777777" w:rsidR="00175751" w:rsidRDefault="00175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C8794A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E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048246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E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75751"/>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143"/>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E8A"/>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2A03"/>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430"/>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96D09"/>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72A8"/>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175751"/>
    <w:pPr>
      <w:spacing w:after="120"/>
    </w:pPr>
    <w:rPr>
      <w:rFonts w:ascii="Arial" w:hAnsi="Arial"/>
      <w:lang w:val="en-GB" w:eastAsia="en-US"/>
    </w:rPr>
  </w:style>
  <w:style w:type="character" w:customStyle="1" w:styleId="CRCoverPageZchn">
    <w:name w:val="CR Cover Page Zchn"/>
    <w:link w:val="CRCoverPage"/>
    <w:rsid w:val="001757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12</Pages>
  <Words>4118</Words>
  <Characters>23476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6</cp:revision>
  <cp:lastPrinted>2019-02-25T14:05:00Z</cp:lastPrinted>
  <dcterms:created xsi:type="dcterms:W3CDTF">2023-10-19T06:55:00Z</dcterms:created>
  <dcterms:modified xsi:type="dcterms:W3CDTF">2023-10-20T06:53:00Z</dcterms:modified>
</cp:coreProperties>
</file>